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  <w:tblGridChange w:id="0">
          <w:tblGrid>
            <w:gridCol w:w="10"/>
            <w:gridCol w:w="1900"/>
            <w:gridCol w:w="2"/>
            <w:gridCol w:w="10"/>
            <w:gridCol w:w="1677"/>
            <w:gridCol w:w="782"/>
            <w:gridCol w:w="43"/>
            <w:gridCol w:w="888"/>
            <w:gridCol w:w="344"/>
            <w:gridCol w:w="968"/>
            <w:gridCol w:w="88"/>
            <w:gridCol w:w="726"/>
            <w:gridCol w:w="518"/>
            <w:gridCol w:w="188"/>
            <w:gridCol w:w="712"/>
            <w:gridCol w:w="608"/>
            <w:gridCol w:w="10"/>
          </w:tblGrid>
        </w:tblGridChange>
      </w:tblGrid>
      <w:tr w:rsidR="009C198C" w:rsidRPr="009C198C" w14:paraId="027AF3B8" w14:textId="77777777" w:rsidTr="00B142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D836294" w14:textId="77777777" w:rsidR="00785021" w:rsidRPr="009C198C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30FAEAB" w14:textId="77777777" w:rsidR="00785021" w:rsidRPr="00CF1DF0" w:rsidRDefault="00785021" w:rsidP="00B14230">
            <w:pPr>
              <w:spacing w:before="60" w:after="60" w:line="240" w:lineRule="auto"/>
              <w:ind w:left="397" w:hanging="397"/>
              <w:rPr>
                <w:ins w:id="1" w:author="Katarina Sumić Milković" w:date="2021-10-14T12:43:00Z"/>
                <w:rFonts w:ascii="Times New Roman" w:hAnsi="Times New Roman" w:cs="Arial"/>
                <w:b/>
                <w:strike/>
                <w:sz w:val="20"/>
                <w:szCs w:val="20"/>
                <w:rPrChange w:id="2" w:author="Katarina Sumić Milković" w:date="2021-10-14T12:43:00Z">
                  <w:rPr>
                    <w:ins w:id="3" w:author="Katarina Sumić Milković" w:date="2021-10-14T12:43:00Z"/>
                    <w:rFonts w:ascii="Times New Roman" w:hAnsi="Times New Roman" w:cs="Arial"/>
                    <w:b/>
                    <w:sz w:val="20"/>
                    <w:szCs w:val="20"/>
                  </w:rPr>
                </w:rPrChange>
              </w:rPr>
            </w:pPr>
            <w:r w:rsidRPr="00CF1DF0">
              <w:rPr>
                <w:rFonts w:ascii="Times New Roman" w:hAnsi="Times New Roman" w:cs="Arial"/>
                <w:b/>
                <w:strike/>
                <w:sz w:val="20"/>
                <w:szCs w:val="20"/>
                <w:highlight w:val="yellow"/>
                <w:rPrChange w:id="4" w:author="Katarina Sumić Milković" w:date="2021-10-14T12:43:00Z">
                  <w:rPr>
                    <w:rFonts w:ascii="Times New Roman" w:hAnsi="Times New Roman" w:cs="Arial"/>
                    <w:b/>
                    <w:sz w:val="20"/>
                    <w:szCs w:val="20"/>
                  </w:rPr>
                </w:rPrChange>
              </w:rPr>
              <w:t xml:space="preserve">Računovodstvo </w:t>
            </w:r>
            <w:ins w:id="5" w:author="Željana Aljinović Barać" w:date="2021-09-27T13:06:00Z">
              <w:r w:rsidR="00F64CD0" w:rsidRPr="00CF1DF0">
                <w:rPr>
                  <w:rFonts w:ascii="Times New Roman" w:hAnsi="Times New Roman" w:cs="Arial"/>
                  <w:b/>
                  <w:strike/>
                  <w:sz w:val="20"/>
                  <w:szCs w:val="20"/>
                  <w:highlight w:val="yellow"/>
                  <w:rPrChange w:id="6" w:author="Katarina Sumić Milković" w:date="2021-10-14T12:43:00Z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</w:rPrChange>
                </w:rPr>
                <w:t xml:space="preserve">samostalnih djelatnosti </w:t>
              </w:r>
            </w:ins>
            <w:r w:rsidRPr="00CF1DF0">
              <w:rPr>
                <w:rFonts w:ascii="Times New Roman" w:hAnsi="Times New Roman" w:cs="Arial"/>
                <w:b/>
                <w:strike/>
                <w:sz w:val="20"/>
                <w:szCs w:val="20"/>
                <w:highlight w:val="yellow"/>
                <w:rPrChange w:id="7" w:author="Katarina Sumić Milković" w:date="2021-10-14T12:43:00Z">
                  <w:rPr>
                    <w:rFonts w:ascii="Times New Roman" w:hAnsi="Times New Roman" w:cs="Arial"/>
                    <w:b/>
                    <w:sz w:val="20"/>
                    <w:szCs w:val="20"/>
                  </w:rPr>
                </w:rPrChange>
              </w:rPr>
              <w:t>obrt</w:t>
            </w:r>
            <w:del w:id="8" w:author="Željana Aljinović Barać" w:date="2021-09-27T13:06:00Z">
              <w:r w:rsidRPr="00CF1DF0" w:rsidDel="00F64CD0">
                <w:rPr>
                  <w:rFonts w:ascii="Times New Roman" w:hAnsi="Times New Roman" w:cs="Arial"/>
                  <w:b/>
                  <w:strike/>
                  <w:sz w:val="20"/>
                  <w:szCs w:val="20"/>
                  <w:highlight w:val="yellow"/>
                  <w:rPrChange w:id="9" w:author="Katarina Sumić Milković" w:date="2021-10-14T12:43:00Z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</w:rPrChange>
                </w:rPr>
                <w:delText>nik</w:delText>
              </w:r>
            </w:del>
            <w:r w:rsidRPr="00CF1DF0">
              <w:rPr>
                <w:rFonts w:ascii="Times New Roman" w:hAnsi="Times New Roman" w:cs="Arial"/>
                <w:b/>
                <w:strike/>
                <w:sz w:val="20"/>
                <w:szCs w:val="20"/>
                <w:highlight w:val="yellow"/>
                <w:rPrChange w:id="10" w:author="Katarina Sumić Milković" w:date="2021-10-14T12:43:00Z">
                  <w:rPr>
                    <w:rFonts w:ascii="Times New Roman" w:hAnsi="Times New Roman" w:cs="Arial"/>
                    <w:b/>
                    <w:sz w:val="20"/>
                    <w:szCs w:val="20"/>
                  </w:rPr>
                </w:rPrChange>
              </w:rPr>
              <w:t>a</w:t>
            </w:r>
          </w:p>
          <w:p w14:paraId="24699B63" w14:textId="6387E744" w:rsidR="00CF1DF0" w:rsidRPr="009C198C" w:rsidRDefault="00CF1DF0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ins w:id="11" w:author="Katarina Sumić Milković" w:date="2021-10-14T12:43:00Z">
              <w:r>
                <w:rPr>
                  <w:rFonts w:ascii="Times New Roman" w:hAnsi="Times New Roman" w:cs="Arial"/>
                  <w:b/>
                  <w:sz w:val="20"/>
                  <w:szCs w:val="20"/>
                </w:rPr>
                <w:t>Računovodstvo obrtnika</w:t>
              </w:r>
            </w:ins>
          </w:p>
        </w:tc>
      </w:tr>
      <w:tr w:rsidR="009C198C" w:rsidRPr="009C198C" w14:paraId="5DB24FDD" w14:textId="77777777" w:rsidTr="00B1423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E489A6" w14:textId="77777777" w:rsidR="00785021" w:rsidRPr="009C198C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9C198C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817ACC" w14:textId="77777777" w:rsidR="00785021" w:rsidRPr="009C198C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ECS419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50DE9E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792CA3" w14:textId="77777777" w:rsidR="00785021" w:rsidRPr="009C198C" w:rsidRDefault="003D139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</w:t>
            </w:r>
            <w:r w:rsidR="00E44ADA" w:rsidRPr="009C198C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</w:tr>
      <w:tr w:rsidR="009C198C" w:rsidRPr="009C198C" w14:paraId="0277E1D7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ECBA5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7EDA48" w14:textId="77777777" w:rsidR="00785021" w:rsidRPr="00980F3F" w:rsidRDefault="00E72FB8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  <w:r w:rsidR="00785021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rof.dr.sc. Željana Aljinović Barać</w:t>
            </w:r>
          </w:p>
          <w:p w14:paraId="78C7442B" w14:textId="6C977C90" w:rsidR="00B03532" w:rsidRPr="00980F3F" w:rsidRDefault="00980F3F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ins w:id="12" w:author="Željana Aljinović Barać" w:date="2021-09-27T12:20:00Z">
              <w:r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Izv.prof</w:t>
              </w:r>
            </w:ins>
            <w:del w:id="13" w:author="Željana Aljinović Barać" w:date="2021-09-27T12:20:00Z">
              <w:r w:rsidR="00B03532" w:rsidRPr="00980F3F" w:rsidDel="00980F3F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Doc</w:delText>
              </w:r>
            </w:del>
            <w:r w:rsidR="00B03532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8F0D8D" w14:textId="77777777" w:rsidR="00785021" w:rsidRPr="00980F3F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078B4C" w14:textId="77777777" w:rsidR="00785021" w:rsidRPr="00980F3F" w:rsidRDefault="003D1395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9C198C" w:rsidRPr="009C198C" w14:paraId="5C762431" w14:textId="77777777" w:rsidTr="00B1423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1FB911" w14:textId="77777777" w:rsidR="00785021" w:rsidRPr="009C198C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0B9159" w14:textId="0A16E06D" w:rsidR="00785021" w:rsidRPr="00980F3F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401CF" w14:textId="77777777" w:rsidR="00785021" w:rsidRPr="00980F3F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6536A" w14:textId="77777777" w:rsidR="00785021" w:rsidRPr="00980F3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CAF508" w14:textId="77777777" w:rsidR="00785021" w:rsidRPr="00980F3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7007C" w14:textId="77777777" w:rsidR="00785021" w:rsidRPr="00980F3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4A60F3" w14:textId="77777777" w:rsidR="00785021" w:rsidRPr="00980F3F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03532" w:rsidRPr="009C198C" w14:paraId="0B9BB118" w14:textId="77777777" w:rsidTr="00B1423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574471" w14:textId="77777777" w:rsidR="00B03532" w:rsidRPr="009C198C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E97852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B9B064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0B490" w14:textId="082805CD" w:rsidR="00B03532" w:rsidRPr="00980F3F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0BAFB0" w14:textId="77777777" w:rsidR="00B03532" w:rsidRPr="00980F3F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FAF54" w14:textId="6D2EA39E" w:rsidR="00B03532" w:rsidRPr="00980F3F" w:rsidRDefault="00B03532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D612CB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03532" w:rsidRPr="009C198C" w14:paraId="78FC9F99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E593CC" w14:textId="77777777" w:rsidR="00B03532" w:rsidRPr="009C198C" w:rsidRDefault="00B03532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63EE25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3F728" w14:textId="77777777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C5F60C" w14:textId="522C560E" w:rsidR="00B03532" w:rsidRPr="00980F3F" w:rsidRDefault="00B03532" w:rsidP="000F1C95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14:paraId="0F1D7ACC" w14:textId="3484B6F0" w:rsidR="00B03532" w:rsidRPr="00980F3F" w:rsidRDefault="00B03532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del w:id="14" w:author="Željana Aljinović Barać" w:date="2021-09-27T12:20:00Z">
              <w:r w:rsidRPr="00980F3F" w:rsidDel="00980F3F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30</w:delText>
              </w:r>
            </w:del>
            <w:ins w:id="15" w:author="Željana Aljinović Barać" w:date="2021-09-27T12:20:00Z">
              <w:r w:rsidR="00980F3F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15</w:t>
              </w:r>
            </w:ins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9C198C" w:rsidRPr="009C198C" w14:paraId="6E699205" w14:textId="77777777" w:rsidTr="00B1423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E83B954" w14:textId="77777777" w:rsidR="00785021" w:rsidRPr="00980F3F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9C198C" w:rsidRPr="009C198C" w14:paraId="4284BA10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3C718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C9D889" w14:textId="7C16143E" w:rsidR="00785021" w:rsidRPr="009C198C" w:rsidRDefault="00785021" w:rsidP="00F64CD0">
            <w:pPr>
              <w:spacing w:after="0" w:line="240" w:lineRule="auto"/>
              <w:jc w:val="both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Osposobiti studenta/</w:t>
            </w:r>
            <w:proofErr w:type="spellStart"/>
            <w:r w:rsidRPr="009C198C">
              <w:rPr>
                <w:rFonts w:ascii="Times New Roman" w:hAnsi="Times New Roman" w:cs="Arial"/>
              </w:rPr>
              <w:t>icu</w:t>
            </w:r>
            <w:proofErr w:type="spellEnd"/>
            <w:r w:rsidRPr="009C198C">
              <w:rPr>
                <w:rFonts w:ascii="Times New Roman" w:hAnsi="Times New Roman" w:cs="Arial"/>
              </w:rPr>
              <w:t xml:space="preserve"> za samostalno vođenje poslovnih knjiga </w:t>
            </w:r>
            <w:del w:id="16" w:author="Željana Aljinović Barać" w:date="2021-09-27T13:06:00Z">
              <w:r w:rsidRPr="009C198C" w:rsidDel="00F64CD0">
                <w:rPr>
                  <w:rFonts w:ascii="Times New Roman" w:hAnsi="Times New Roman" w:cs="Arial"/>
                </w:rPr>
                <w:delText xml:space="preserve">obrtnika  </w:delText>
              </w:r>
            </w:del>
            <w:ins w:id="17" w:author="Željana Aljinović Barać" w:date="2021-09-27T13:06:00Z">
              <w:r w:rsidR="00F64CD0">
                <w:rPr>
                  <w:rFonts w:ascii="Times New Roman" w:hAnsi="Times New Roman" w:cs="Arial"/>
                </w:rPr>
                <w:t>samostalnih djelatnosti obrta</w:t>
              </w:r>
              <w:r w:rsidR="00F64CD0" w:rsidRPr="009C198C">
                <w:rPr>
                  <w:rFonts w:ascii="Times New Roman" w:hAnsi="Times New Roman" w:cs="Arial"/>
                </w:rPr>
                <w:t xml:space="preserve"> </w:t>
              </w:r>
            </w:ins>
            <w:r w:rsidRPr="009C198C">
              <w:rPr>
                <w:rFonts w:ascii="Times New Roman" w:hAnsi="Times New Roman" w:cs="Arial"/>
              </w:rPr>
              <w:t>u računovodstvenom programu  te izradu prijave poreza na dohodak od samostalne djelatnosti.</w:t>
            </w:r>
          </w:p>
        </w:tc>
      </w:tr>
      <w:tr w:rsidR="009C198C" w:rsidRPr="009C198C" w14:paraId="2BDB7649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2DDC9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37064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Preduvjeti za upis propisani su Stat</w:t>
            </w:r>
            <w:bookmarkStart w:id="18" w:name="_GoBack"/>
            <w:bookmarkEnd w:id="18"/>
            <w:r w:rsidRPr="009C198C">
              <w:rPr>
                <w:rFonts w:ascii="Times New Roman" w:hAnsi="Times New Roman" w:cs="Arial"/>
              </w:rPr>
              <w:t>utom Ekonomskog fakulteta, te Pravilnikom o studiju i studiranju</w:t>
            </w:r>
          </w:p>
        </w:tc>
      </w:tr>
      <w:tr w:rsidR="009C198C" w:rsidRPr="009C198C" w14:paraId="02840FDA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58CB6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03F2D0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Ishod učenja predmeta:</w:t>
            </w:r>
          </w:p>
          <w:p w14:paraId="2735CA94" w14:textId="3BA725DF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 xml:space="preserve">Primijeniti određene računovodstvene tehnike u evidentiranju poslovnih transakcija </w:t>
            </w:r>
            <w:del w:id="19" w:author="Željana Aljinović Barać" w:date="2021-09-27T13:07:00Z">
              <w:r w:rsidRPr="009C198C" w:rsidDel="00F64CD0">
                <w:rPr>
                  <w:rFonts w:ascii="Times New Roman" w:hAnsi="Times New Roman" w:cs="Arial"/>
                </w:rPr>
                <w:delText xml:space="preserve">obrtnika </w:delText>
              </w:r>
            </w:del>
            <w:ins w:id="20" w:author="Željana Aljinović Barać" w:date="2021-09-27T13:07:00Z">
              <w:r w:rsidR="00F64CD0">
                <w:rPr>
                  <w:rFonts w:ascii="Times New Roman" w:hAnsi="Times New Roman" w:cs="Arial"/>
                </w:rPr>
                <w:t>samostalnih djelatnosti obrta</w:t>
              </w:r>
              <w:r w:rsidR="00F64CD0" w:rsidRPr="009C198C">
                <w:rPr>
                  <w:rFonts w:ascii="Times New Roman" w:hAnsi="Times New Roman" w:cs="Arial"/>
                </w:rPr>
                <w:t xml:space="preserve"> </w:t>
              </w:r>
            </w:ins>
            <w:r w:rsidRPr="009C198C">
              <w:rPr>
                <w:rFonts w:ascii="Times New Roman" w:hAnsi="Times New Roman" w:cs="Arial"/>
              </w:rPr>
              <w:t>te sintetizirati informacije iz poslovnih knjiga u godišnju prijavu poreza na dohodak</w:t>
            </w:r>
            <w:r w:rsidR="00840A41">
              <w:rPr>
                <w:rFonts w:ascii="Times New Roman" w:hAnsi="Times New Roman" w:cs="Arial"/>
              </w:rPr>
              <w:t>.</w:t>
            </w:r>
          </w:p>
          <w:p w14:paraId="55A956A6" w14:textId="77777777" w:rsidR="00785021" w:rsidRPr="00840A41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Pojedinačni ishod učenja:</w:t>
            </w:r>
          </w:p>
          <w:p w14:paraId="5C6DF1B3" w14:textId="3CD3E149" w:rsidR="00785021" w:rsidRPr="00840A41" w:rsidRDefault="00320830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Oblikovati računovodstveni okvir</w:t>
            </w:r>
            <w:r w:rsidR="00785021" w:rsidRPr="00840A41">
              <w:rPr>
                <w:rFonts w:ascii="Times New Roman" w:hAnsi="Times New Roman" w:cs="Arial"/>
              </w:rPr>
              <w:t xml:space="preserve"> poslovanja </w:t>
            </w:r>
            <w:del w:id="21" w:author="Željana Aljinović Barać" w:date="2021-09-27T13:07:00Z">
              <w:r w:rsidR="00785021" w:rsidRPr="00840A41" w:rsidDel="00F64CD0">
                <w:rPr>
                  <w:rFonts w:ascii="Times New Roman" w:hAnsi="Times New Roman" w:cs="Arial"/>
                </w:rPr>
                <w:delText xml:space="preserve">obrtnika </w:delText>
              </w:r>
            </w:del>
            <w:ins w:id="22" w:author="Željana Aljinović Barać" w:date="2021-09-27T13:07:00Z">
              <w:r w:rsidR="00F64CD0">
                <w:rPr>
                  <w:rFonts w:ascii="Times New Roman" w:hAnsi="Times New Roman" w:cs="Arial"/>
                </w:rPr>
                <w:t>samostalnih djelatnosti obrta</w:t>
              </w:r>
              <w:r w:rsidR="00F64CD0" w:rsidRPr="00840A41">
                <w:rPr>
                  <w:rFonts w:ascii="Times New Roman" w:hAnsi="Times New Roman" w:cs="Arial"/>
                </w:rPr>
                <w:t xml:space="preserve"> </w:t>
              </w:r>
            </w:ins>
            <w:r w:rsidR="00785021" w:rsidRPr="00840A41">
              <w:rPr>
                <w:rFonts w:ascii="Times New Roman" w:hAnsi="Times New Roman" w:cs="Arial"/>
              </w:rPr>
              <w:t>u sustavu poreza na dohodak i sust</w:t>
            </w:r>
            <w:r w:rsidR="00840A41" w:rsidRPr="00840A41">
              <w:rPr>
                <w:rFonts w:ascii="Times New Roman" w:hAnsi="Times New Roman" w:cs="Arial"/>
              </w:rPr>
              <w:t>avu poreza na dodanu vrijednost.</w:t>
            </w:r>
          </w:p>
          <w:p w14:paraId="00DE403D" w14:textId="06247E23" w:rsidR="00785021" w:rsidRPr="00840A41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 xml:space="preserve">Voditi poslovne knjige specifične za </w:t>
            </w:r>
            <w:ins w:id="23" w:author="Željana Aljinović Barać" w:date="2021-09-27T13:07:00Z">
              <w:r w:rsidR="00F64CD0">
                <w:rPr>
                  <w:rFonts w:ascii="Times New Roman" w:hAnsi="Times New Roman" w:cs="Arial"/>
                </w:rPr>
                <w:t xml:space="preserve">samostalnu uslužnu djelatnost </w:t>
              </w:r>
            </w:ins>
            <w:del w:id="24" w:author="Željana Aljinović Barać" w:date="2021-09-27T13:07:00Z">
              <w:r w:rsidRPr="00840A41" w:rsidDel="00F64CD0">
                <w:rPr>
                  <w:rFonts w:ascii="Times New Roman" w:hAnsi="Times New Roman" w:cs="Arial"/>
                </w:rPr>
                <w:delText xml:space="preserve">uslužni obrt </w:delText>
              </w:r>
            </w:del>
            <w:ins w:id="25" w:author="Željana Aljinović Barać" w:date="2021-09-27T13:07:00Z">
              <w:r w:rsidR="00F64CD0">
                <w:rPr>
                  <w:rFonts w:ascii="Times New Roman" w:hAnsi="Times New Roman" w:cs="Arial"/>
                </w:rPr>
                <w:t>prijevoza</w:t>
              </w:r>
            </w:ins>
          </w:p>
          <w:p w14:paraId="69532053" w14:textId="60EFC659" w:rsidR="00785021" w:rsidRPr="00840A41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Voditi poslovne knjige specifične za ugostiteljski obrt</w:t>
            </w:r>
            <w:r w:rsidR="00320830" w:rsidRPr="00840A41">
              <w:rPr>
                <w:rFonts w:ascii="Times New Roman" w:hAnsi="Times New Roman" w:cs="Arial"/>
              </w:rPr>
              <w:t xml:space="preserve"> i obrt za smještaj gostiju</w:t>
            </w:r>
            <w:r w:rsidRPr="00840A41">
              <w:rPr>
                <w:rFonts w:ascii="Times New Roman" w:hAnsi="Times New Roman" w:cs="Arial"/>
              </w:rPr>
              <w:t xml:space="preserve"> </w:t>
            </w:r>
          </w:p>
          <w:p w14:paraId="350C0AE3" w14:textId="38933DC2" w:rsidR="00785021" w:rsidRPr="00840A41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 xml:space="preserve">Voditi poslovne knjige specifične za </w:t>
            </w:r>
            <w:del w:id="26" w:author="Željana Aljinović Barać" w:date="2021-09-27T13:08:00Z">
              <w:r w:rsidRPr="00840A41" w:rsidDel="00F64CD0">
                <w:rPr>
                  <w:rFonts w:ascii="Times New Roman" w:hAnsi="Times New Roman" w:cs="Arial"/>
                </w:rPr>
                <w:delText xml:space="preserve">obrt </w:delText>
              </w:r>
            </w:del>
            <w:ins w:id="27" w:author="Željana Aljinović Barać" w:date="2021-09-27T13:08:00Z">
              <w:r w:rsidR="00F64CD0">
                <w:rPr>
                  <w:rFonts w:ascii="Times New Roman" w:hAnsi="Times New Roman" w:cs="Arial"/>
                </w:rPr>
                <w:t xml:space="preserve">samostalnu djelatnost </w:t>
              </w:r>
            </w:ins>
            <w:r w:rsidRPr="00840A41">
              <w:rPr>
                <w:rFonts w:ascii="Times New Roman" w:hAnsi="Times New Roman" w:cs="Arial"/>
              </w:rPr>
              <w:t xml:space="preserve">trgovine na veliko i malo </w:t>
            </w:r>
          </w:p>
          <w:p w14:paraId="3BF1A5C5" w14:textId="77777777" w:rsidR="00840A41" w:rsidRPr="00840A41" w:rsidRDefault="00840A41" w:rsidP="00840A4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I</w:t>
            </w:r>
            <w:r w:rsidR="00785021" w:rsidRPr="00840A41">
              <w:rPr>
                <w:rFonts w:ascii="Times New Roman" w:hAnsi="Times New Roman" w:cs="Arial"/>
              </w:rPr>
              <w:t xml:space="preserve">zraditi godišnju prijavu poreza na dohodak od samostalne djelatnosti </w:t>
            </w:r>
          </w:p>
          <w:p w14:paraId="6EE92D84" w14:textId="0AF4624D" w:rsidR="00785021" w:rsidRPr="009C198C" w:rsidRDefault="008C633C" w:rsidP="00840A4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840A41">
              <w:rPr>
                <w:rFonts w:ascii="Times New Roman" w:hAnsi="Times New Roman" w:cs="Arial"/>
              </w:rPr>
              <w:t>Vodi</w:t>
            </w:r>
            <w:r w:rsidRPr="009C198C">
              <w:rPr>
                <w:rFonts w:ascii="Times New Roman" w:hAnsi="Times New Roman" w:cs="Arial"/>
              </w:rPr>
              <w:t xml:space="preserve">ti poslovne knjige </w:t>
            </w:r>
            <w:ins w:id="28" w:author="Željana Aljinović Barać" w:date="2021-09-27T13:08:00Z">
              <w:r w:rsidR="00F64CD0">
                <w:rPr>
                  <w:rFonts w:ascii="Times New Roman" w:hAnsi="Times New Roman" w:cs="Arial"/>
                </w:rPr>
                <w:t>samostalne djelatnosti obrta</w:t>
              </w:r>
            </w:ins>
            <w:del w:id="29" w:author="Željana Aljinović Barać" w:date="2021-09-27T13:08:00Z">
              <w:r w:rsidRPr="009C198C" w:rsidDel="00F64CD0">
                <w:rPr>
                  <w:rFonts w:ascii="Times New Roman" w:hAnsi="Times New Roman" w:cs="Arial"/>
                </w:rPr>
                <w:delText>obrtnika</w:delText>
              </w:r>
            </w:del>
            <w:r w:rsidRPr="009C198C">
              <w:rPr>
                <w:rFonts w:ascii="Times New Roman" w:hAnsi="Times New Roman" w:cs="Arial"/>
              </w:rPr>
              <w:t xml:space="preserve"> korištenjem računovodstvenog programa </w:t>
            </w:r>
          </w:p>
        </w:tc>
      </w:tr>
      <w:tr w:rsidR="009C198C" w:rsidRPr="009C198C" w14:paraId="12DA5642" w14:textId="77777777" w:rsidTr="00B142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60CB14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pPr w:leftFromText="180" w:rightFromText="180" w:vertAnchor="text" w:tblpY="1"/>
              <w:tblOverlap w:val="never"/>
              <w:tblW w:w="7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79"/>
              <w:gridCol w:w="426"/>
              <w:gridCol w:w="3260"/>
              <w:gridCol w:w="425"/>
            </w:tblGrid>
            <w:tr w:rsidR="00980F3F" w:rsidRPr="00980F3F" w14:paraId="484D7260" w14:textId="77777777" w:rsidTr="000F1C95">
              <w:trPr>
                <w:trHeight w:val="236"/>
              </w:trPr>
              <w:tc>
                <w:tcPr>
                  <w:tcW w:w="38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3C3DB34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BBD4D5C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Vježbe</w:t>
                  </w:r>
                </w:p>
              </w:tc>
            </w:tr>
            <w:tr w:rsidR="00980F3F" w:rsidRPr="00980F3F" w14:paraId="6D34C8B7" w14:textId="77777777" w:rsidTr="000F1C95">
              <w:trPr>
                <w:cantSplit/>
                <w:trHeight w:val="449"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  <w:vAlign w:val="center"/>
                </w:tcPr>
                <w:p w14:paraId="5E29B04E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05D7B9A" w14:textId="77777777" w:rsidR="00B03532" w:rsidRPr="00980F3F" w:rsidRDefault="00B03532" w:rsidP="00B0353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Sati 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1D5B7F91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A398F21" w14:textId="77777777" w:rsidR="00B03532" w:rsidRPr="00980F3F" w:rsidRDefault="00B03532" w:rsidP="00B0353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Sati </w:t>
                  </w:r>
                </w:p>
              </w:tc>
            </w:tr>
            <w:tr w:rsidR="00980F3F" w:rsidRPr="00980F3F" w14:paraId="16BF6F5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D050B9E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Terminologija i obilježja računovodstva obrtnika.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659B7F0B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1965B040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Zakonski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okvir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računovodstva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D274643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797C7C31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91EAE13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sustavu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PDV-a: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kriteriji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oporezivanje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dobara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usluga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zemlji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3908F076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26FDA560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Osnivanje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vrste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BBE2ACA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146110AB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7B56AE6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Oporezivanje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dohotka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od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samostalne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djelatnosti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: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obilježja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obveznici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razdoblje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oporezivanja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5D2C036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124BC79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obveznici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plaćanja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posebnih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poreza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: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kriteriji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predmet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razdoblje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oporezivanja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95F342A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72C2F67A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AC928B1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Knjigovodstvene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isprave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poslovne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knjige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.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Porezna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oslobođenja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22AED76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3E495B9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obveznici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članarina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doprinosa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sličnih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zakonskih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davanja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350831D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3139603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C76ABC5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Primici i izdaci u obrtničkoj djelatnosti: pojmovno određenje, osnovne kategorije. Porezno nepriznati izdaci.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2FA86B60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6B2C0E4D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Primjeri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evidencije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primitaka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izdaka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obrtničkoj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djelatnosti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42D844E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04110FA7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9222B12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lastRenderedPageBreak/>
                    <w:t>Dugotrajna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imovina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.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Specifičnosti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knjiženja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dugotrajne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imovine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5EDB5004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1E999AAC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Primjeri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knjiženja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nabave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uporabe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,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otuđenja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i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otpisa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dugotrajne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imovine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5CF7D92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1EAB8F63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0A62270F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Specifičnosti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poslovanja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uslužnog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281203F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D6018E1" w14:textId="77777777" w:rsidR="00B03532" w:rsidRDefault="00B03532" w:rsidP="00B03532">
                  <w:pPr>
                    <w:spacing w:after="0" w:line="240" w:lineRule="auto"/>
                    <w:rPr>
                      <w:ins w:id="30" w:author="Željana Aljinović Barać" w:date="2021-09-27T13:04:00Z"/>
                      <w:rFonts w:ascii="Times New Roman" w:hAnsi="Times New Roman" w:cs="Arial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 w:cs="Arial"/>
                      <w:color w:val="000000" w:themeColor="text1"/>
                    </w:rPr>
                    <w:t>Vođenje poslovnih knjiga obrtnika u računovodstvenom programu</w:t>
                  </w:r>
                </w:p>
                <w:p w14:paraId="5EBEFAC2" w14:textId="69AE4D77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ins w:id="31" w:author="Željana Aljinović Barać" w:date="2021-09-27T13:04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samostalne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uslužne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djelatnosti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prijevoza</w:t>
                    </w:r>
                  </w:ins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FA6D7A4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6B3B023B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6A89684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Specifičnosti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trgovinskog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prodaje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robe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veliko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CA31FB7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ED9AD4E" w14:textId="77777777" w:rsidR="00B03532" w:rsidRDefault="00B03532" w:rsidP="00B03532">
                  <w:pPr>
                    <w:spacing w:after="0" w:line="240" w:lineRule="auto"/>
                    <w:rPr>
                      <w:ins w:id="32" w:author="Željana Aljinović Barać" w:date="2021-09-27T13:04:00Z"/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Otvaranje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poslovne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godine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računalnom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programu</w:t>
                  </w:r>
                  <w:proofErr w:type="spellEnd"/>
                </w:p>
                <w:p w14:paraId="1904A08D" w14:textId="1C71FA79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ins w:id="33" w:author="Željana Aljinović Barać" w:date="2021-09-27T13:04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samostalne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djelatnosti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trgovine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na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veliko</w:t>
                    </w:r>
                  </w:ins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18FF871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7C11F56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1D182F3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Specifičnosti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trgovinskog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obrta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prodaje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robe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na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malo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6D99854F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BEF68A0" w14:textId="77777777" w:rsidR="00B03532" w:rsidRDefault="00B03532" w:rsidP="00B03532">
                  <w:pPr>
                    <w:spacing w:after="0" w:line="240" w:lineRule="auto"/>
                    <w:rPr>
                      <w:ins w:id="34" w:author="Željana Aljinović Barać" w:date="2021-09-27T13:05:00Z"/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Evidencija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dugotrajne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imovine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računalnom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programu</w:t>
                  </w:r>
                  <w:proofErr w:type="spellEnd"/>
                </w:p>
                <w:p w14:paraId="359C0A28" w14:textId="1540AACD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ins w:id="35" w:author="Željana Aljinović Barać" w:date="2021-09-27T13:05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samostalne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djelatnosti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trgovine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na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malo</w:t>
                    </w:r>
                  </w:ins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E3E6E15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74B66264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7FFEE65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Specifičnosti poslovanja ugostiteljskog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10697648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2F0995FC" w14:textId="77777777" w:rsidR="00B03532" w:rsidRDefault="00B03532" w:rsidP="00B03532">
                  <w:pPr>
                    <w:spacing w:after="0" w:line="240" w:lineRule="auto"/>
                    <w:rPr>
                      <w:ins w:id="36" w:author="Željana Aljinović Barać" w:date="2021-09-27T13:05:00Z"/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Obračun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dohotka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gram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od</w:t>
                  </w:r>
                  <w:proofErr w:type="gram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nesamostalnog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rada u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računalnom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 xml:space="preserve">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  <w:lang w:val="it-IT"/>
                    </w:rPr>
                    <w:t>programu</w:t>
                  </w:r>
                  <w:proofErr w:type="spellEnd"/>
                </w:p>
                <w:p w14:paraId="38EB569D" w14:textId="6B488809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lang w:val="it-IT"/>
                    </w:rPr>
                  </w:pPr>
                  <w:proofErr w:type="spellStart"/>
                  <w:ins w:id="37" w:author="Željana Aljinović Barać" w:date="2021-09-27T13:05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ugostiteljskog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obrta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</w:ins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7669030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47B7BE0D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3E9982F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Specifičnosti poslovanja  obrta za smještaj gostiju (hotelijeri)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37FEE50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CFDBDB5" w14:textId="77777777" w:rsidR="00B03532" w:rsidRDefault="00B03532" w:rsidP="00B03532">
                  <w:pPr>
                    <w:spacing w:after="0" w:line="240" w:lineRule="auto"/>
                    <w:rPr>
                      <w:ins w:id="38" w:author="Željana Aljinović Barać" w:date="2021-09-27T13:06:00Z"/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Blagajničko poslovanje i platni promet preko transakcijskog računa u računalnom programu</w:t>
                  </w:r>
                </w:p>
                <w:p w14:paraId="5DE61F1E" w14:textId="0ACC98E0" w:rsidR="00F64CD0" w:rsidRPr="00980F3F" w:rsidRDefault="00F64CD0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proofErr w:type="spellStart"/>
                  <w:ins w:id="39" w:author="Željana Aljinović Barać" w:date="2021-09-27T13:06:00Z">
                    <w:r>
                      <w:rPr>
                        <w:rFonts w:ascii="Times New Roman" w:hAnsi="Times New Roman"/>
                        <w:lang w:val="it-IT"/>
                      </w:rPr>
                      <w:t>Primjeri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evidencija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poslovanja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obrta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za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smještaj</w:t>
                    </w:r>
                    <w:proofErr w:type="spellEnd"/>
                    <w:r>
                      <w:rPr>
                        <w:rFonts w:ascii="Times New Roman" w:hAnsi="Times New Roman"/>
                        <w:lang w:val="it-IT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lang w:val="it-IT"/>
                      </w:rPr>
                      <w:t>gostiju</w:t>
                    </w:r>
                  </w:ins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044BA9B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6BA60D56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F02C838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Utvrđivanje dohotka od obrtničke djelatnosti: obveznici, razdoblje oporezivanja, porezna osnovica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58C801D5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BFB1B07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Knjiženje ulaznih i izlaznih računa i saldiranje </w:t>
                  </w:r>
                  <w:proofErr w:type="spellStart"/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PDVa</w:t>
                  </w:r>
                  <w:proofErr w:type="spellEnd"/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 xml:space="preserve"> 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B489C6E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980F3F" w:rsidRPr="00980F3F" w14:paraId="43386B62" w14:textId="77777777" w:rsidTr="000F1C95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5C5A933A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Primjer godišnjeg poslovanja i prelazak u sustav poreza na dobit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19CF02FF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35B2ABD5" w14:textId="77777777" w:rsidR="00B03532" w:rsidRPr="00980F3F" w:rsidRDefault="00B03532" w:rsidP="00B0353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Primjer utvrđivanja dohotka od obrtničke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276D0E3" w14:textId="77777777" w:rsidR="00B03532" w:rsidRPr="00980F3F" w:rsidRDefault="00B03532" w:rsidP="00B0353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80F3F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</w:tbl>
          <w:p w14:paraId="361D0876" w14:textId="77777777" w:rsidR="00785021" w:rsidRPr="00980F3F" w:rsidRDefault="00785021" w:rsidP="00B14230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</w:rPr>
            </w:pPr>
          </w:p>
        </w:tc>
      </w:tr>
      <w:tr w:rsidR="009C198C" w:rsidRPr="009C198C" w14:paraId="556225E0" w14:textId="77777777" w:rsidTr="00B142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2BEF14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97FA894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1733F8F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D5A2C4A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7761D677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80F3F">
              <w:rPr>
                <w:rFonts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F6D8D49" w14:textId="54D75B41" w:rsidR="00785021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="00785021"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8D225AD" w14:textId="77777777" w:rsidR="00785021" w:rsidRPr="00980F3F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ascii="Times New Roman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0FC36F1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6D46DE8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E891328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BB0B003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145D2BB3" w14:textId="77777777" w:rsidR="00785021" w:rsidRPr="00980F3F" w:rsidRDefault="00FB5404" w:rsidP="00FB540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80F3F">
              <w:rPr>
                <w:rFonts w:cs="Arial"/>
                <w:color w:val="000000" w:themeColor="text1"/>
                <w:sz w:val="20"/>
                <w:szCs w:val="20"/>
              </w:rPr>
              <w:sym w:font="Wingdings" w:char="F0FE"/>
            </w:r>
            <w:r w:rsidR="00785021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gostovanje predavača iz prakse</w:t>
            </w:r>
            <w:r w:rsidR="00785021" w:rsidRPr="00980F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785021" w:rsidRPr="00980F3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85021" w:rsidRPr="00980F3F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C198C" w:rsidRPr="009C198C" w14:paraId="7C5008EE" w14:textId="77777777" w:rsidTr="00B142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3F6E4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D334D9C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4355022" w14:textId="77777777" w:rsidR="00785021" w:rsidRPr="00980F3F" w:rsidRDefault="00785021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9C198C" w:rsidRPr="009C198C" w14:paraId="08AAC0CF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397D6" w14:textId="77777777" w:rsidR="00785021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4AC81" w14:textId="1ADB9B9F" w:rsidR="00785021" w:rsidRPr="00980F3F" w:rsidRDefault="00785021" w:rsidP="00840A4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</w:rPr>
            </w:pPr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Pravo </w:t>
            </w:r>
            <w:proofErr w:type="spellStart"/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potpisa</w:t>
            </w:r>
            <w:proofErr w:type="spellEnd"/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se </w:t>
            </w:r>
            <w:proofErr w:type="spellStart"/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>stječe</w:t>
            </w:r>
            <w:proofErr w:type="spellEnd"/>
            <w:ins w:id="40" w:author="Željana Aljinović Barać" w:date="2021-09-27T12:17:00Z">
              <w:r w:rsid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 xml:space="preserve"> </w:t>
              </w:r>
              <w:proofErr w:type="spellStart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>obveznim</w:t>
              </w:r>
              <w:proofErr w:type="spellEnd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 xml:space="preserve"> </w:t>
              </w:r>
              <w:proofErr w:type="spellStart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>pohađanjem</w:t>
              </w:r>
              <w:proofErr w:type="spellEnd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 xml:space="preserve"> 50% </w:t>
              </w:r>
              <w:proofErr w:type="spellStart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>ukupne</w:t>
              </w:r>
              <w:proofErr w:type="spellEnd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 xml:space="preserve"> </w:t>
              </w:r>
              <w:proofErr w:type="spellStart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>satnice</w:t>
              </w:r>
              <w:proofErr w:type="spellEnd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 xml:space="preserve"> </w:t>
              </w:r>
              <w:proofErr w:type="spellStart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>nastave</w:t>
              </w:r>
              <w:proofErr w:type="spellEnd"/>
              <w:r w:rsidR="00980F3F" w:rsidRPr="00980F3F">
                <w:rPr>
                  <w:rFonts w:ascii="Times New Roman" w:hAnsi="Times New Roman" w:cs="Arial"/>
                  <w:color w:val="000000" w:themeColor="text1"/>
                  <w:lang w:val="it-IT"/>
                </w:rPr>
                <w:t xml:space="preserve"> i</w:t>
              </w:r>
            </w:ins>
            <w:r w:rsidRPr="00980F3F">
              <w:rPr>
                <w:rFonts w:ascii="Times New Roman" w:hAnsi="Times New Roman" w:cs="Arial"/>
                <w:color w:val="000000" w:themeColor="text1"/>
                <w:lang w:val="it-IT"/>
              </w:rPr>
              <w:t xml:space="preserve"> </w:t>
            </w:r>
            <w:proofErr w:type="spellStart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polaganjem</w:t>
            </w:r>
            <w:proofErr w:type="spellEnd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rada s </w:t>
            </w:r>
            <w:proofErr w:type="spellStart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programom</w:t>
            </w:r>
            <w:proofErr w:type="spellEnd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Synesis</w:t>
            </w:r>
            <w:proofErr w:type="spellEnd"/>
            <w:del w:id="41" w:author="Željana Aljinović Barać" w:date="2021-09-27T12:18:00Z">
              <w:r w:rsidR="00B03532" w:rsidRPr="00980F3F" w:rsidDel="00980F3F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delText xml:space="preserve"> i obavljanjem 3 aktivnosti samovrednovanja studenta</w:delText>
              </w:r>
            </w:del>
            <w:r w:rsidR="00B03532" w:rsidRPr="00980F3F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. </w:t>
            </w:r>
          </w:p>
        </w:tc>
      </w:tr>
      <w:tr w:rsidR="00B03532" w:rsidRPr="009C198C" w14:paraId="1908CDFD" w14:textId="77777777" w:rsidTr="00B142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B386EA" w14:textId="77777777" w:rsidR="00B03532" w:rsidRPr="009C198C" w:rsidRDefault="00B03532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9C198C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B7DF3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B9CEF" w14:textId="767B1BB5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304582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7470B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9D6164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ADFE7C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</w:tr>
      <w:tr w:rsidR="00B03532" w:rsidRPr="009C198C" w14:paraId="39820BBE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32ED1" w14:textId="77777777" w:rsidR="00B03532" w:rsidRPr="009C198C" w:rsidRDefault="00B03532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DB7BB7B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A00FF7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913CA4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D0251D" w14:textId="77777777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ascii="Arial" w:eastAsia="Times New Roman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0F3F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D2C9297" w14:textId="42A60E66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Aktivnost na nastavi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08885" w14:textId="7EAF0BEE" w:rsidR="00B03532" w:rsidRPr="00980F3F" w:rsidRDefault="00B03532" w:rsidP="00B1423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80F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9C198C" w:rsidRPr="009C198C" w14:paraId="57A68AC7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093F0E" w14:textId="77777777" w:rsidR="00785021" w:rsidRPr="009C198C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C4DD6A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6F29D5" w14:textId="77777777" w:rsidR="00785021" w:rsidRPr="009C198C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8A4DA2C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752A553" w14:textId="77777777" w:rsidR="00785021" w:rsidRPr="009C198C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89D24BD" w14:textId="77777777" w:rsidR="00785021" w:rsidRPr="009C198C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73A5B" w14:textId="77777777" w:rsidR="00785021" w:rsidRPr="009C198C" w:rsidRDefault="0091101E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9C198C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C198C" w:rsidRPr="009C198C" w14:paraId="625D5431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6C657" w14:textId="77777777" w:rsidR="00785021" w:rsidRPr="009C198C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993CD7A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3E7AF2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FF3D2E" w14:textId="77777777" w:rsidR="00785021" w:rsidRPr="009C198C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C198C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DAC814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A9437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54B981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9C198C" w:rsidRPr="009C198C" w14:paraId="59624838" w14:textId="77777777" w:rsidTr="00B142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73BCD6" w14:textId="77777777" w:rsidR="00785021" w:rsidRPr="009C198C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019D6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8BF425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1FB45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B15902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0A4D9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1143D" w14:textId="77777777" w:rsidR="00785021" w:rsidRPr="009C198C" w:rsidRDefault="0091101E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9C198C" w:rsidRPr="009C198C" w14:paraId="54825E9A" w14:textId="77777777" w:rsidTr="00B142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960F0" w14:textId="77777777" w:rsidR="00785021" w:rsidRPr="009C198C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88B3CD" w14:textId="77777777" w:rsidR="00785021" w:rsidRPr="009C198C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5066866E" w14:textId="135F9548" w:rsidR="00537BAE" w:rsidRPr="009C198C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 xml:space="preserve">Aktivnim sudjelovanjem na nastavi </w:t>
            </w:r>
            <w:r w:rsidR="00537BAE" w:rsidRPr="009C198C">
              <w:rPr>
                <w:rFonts w:ascii="Times New Roman" w:hAnsi="Times New Roman" w:cs="Arial"/>
              </w:rPr>
              <w:t xml:space="preserve">samostalnim rješavanjem i prezentiranjem zadataka </w:t>
            </w:r>
            <w:ins w:id="42" w:author="Željana Aljinović Barać" w:date="2021-09-27T12:18:00Z">
              <w:r w:rsidR="00980F3F" w:rsidRPr="000F6B35">
                <w:rPr>
                  <w:rFonts w:ascii="Times New Roman" w:hAnsi="Times New Roman" w:cs="Arial"/>
                </w:rPr>
                <w:t xml:space="preserve">te točnim rješavanjem aktivnosti </w:t>
              </w:r>
              <w:proofErr w:type="spellStart"/>
              <w:r w:rsidR="00980F3F" w:rsidRPr="000F6B35">
                <w:rPr>
                  <w:rFonts w:ascii="Times New Roman" w:hAnsi="Times New Roman" w:cs="Arial"/>
                </w:rPr>
                <w:t>samovrednovanja</w:t>
              </w:r>
              <w:proofErr w:type="spellEnd"/>
              <w:r w:rsidR="00980F3F">
                <w:rPr>
                  <w:rFonts w:ascii="Times New Roman" w:hAnsi="Times New Roman" w:cs="Arial"/>
                </w:rPr>
                <w:t>,</w:t>
              </w:r>
              <w:r w:rsidR="00980F3F" w:rsidRPr="000F6B35">
                <w:rPr>
                  <w:rFonts w:ascii="Times New Roman" w:hAnsi="Times New Roman" w:cs="Arial"/>
                </w:rPr>
                <w:t xml:space="preserve"> </w:t>
              </w:r>
            </w:ins>
            <w:r w:rsidR="00537BAE" w:rsidRPr="009C198C">
              <w:rPr>
                <w:rFonts w:ascii="Times New Roman" w:hAnsi="Times New Roman" w:cs="Arial"/>
              </w:rPr>
              <w:t>student može ostvariti dodatnih 10</w:t>
            </w:r>
            <w:r w:rsidR="007A65A4" w:rsidRPr="009C198C">
              <w:rPr>
                <w:rFonts w:ascii="Times New Roman" w:hAnsi="Times New Roman" w:cs="Arial"/>
              </w:rPr>
              <w:t xml:space="preserve"> bodova</w:t>
            </w:r>
            <w:r w:rsidR="00537BAE" w:rsidRPr="009C198C">
              <w:rPr>
                <w:rFonts w:ascii="Times New Roman" w:hAnsi="Times New Roman" w:cs="Arial"/>
              </w:rPr>
              <w:t>. Prosječan broj bodova s oba položena kolokvija uvećan za eventualne bodove za aktivno sudjelovanje formira ocjenu pisanog dijela ispita prema bodovnim pragovima opisanim u nastavku.</w:t>
            </w:r>
          </w:p>
          <w:p w14:paraId="081A3885" w14:textId="4AFD3184" w:rsidR="00B03532" w:rsidRPr="00B03532" w:rsidRDefault="00840A41" w:rsidP="00B035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Završni ispit se provodi iz</w:t>
            </w:r>
            <w:r w:rsidR="00B03532" w:rsidRPr="00980F3F">
              <w:rPr>
                <w:rFonts w:ascii="Times New Roman" w:hAnsi="Times New Roman"/>
                <w:color w:val="000000" w:themeColor="text1"/>
                <w:szCs w:val="20"/>
              </w:rPr>
              <w:t xml:space="preserve"> dva dijela: pisani dio ispita i usmeni dio ispita. Pravo pristupa pisanom ispitu imaju studenti koji su dobili potpis</w:t>
            </w:r>
            <w:r w:rsidRPr="00980F3F">
              <w:rPr>
                <w:rFonts w:ascii="Times New Roman" w:hAnsi="Times New Roman"/>
                <w:color w:val="000000" w:themeColor="text1"/>
                <w:szCs w:val="20"/>
              </w:rPr>
              <w:t>.</w:t>
            </w:r>
            <w:r w:rsidR="00B03532" w:rsidRPr="00980F3F">
              <w:rPr>
                <w:rFonts w:ascii="Times New Roman" w:hAnsi="Times New Roman"/>
                <w:color w:val="000000" w:themeColor="text1"/>
                <w:szCs w:val="20"/>
              </w:rPr>
              <w:t xml:space="preserve"> Pra</w:t>
            </w:r>
            <w:r w:rsidR="00B03532" w:rsidRPr="00B03532">
              <w:rPr>
                <w:rFonts w:ascii="Times New Roman" w:hAnsi="Times New Roman"/>
                <w:szCs w:val="20"/>
              </w:rPr>
              <w:t>vo pristupa usmenom dijelu ispita imaju studenti koji su pozitivno ocijenjeni na pisanom dijelu ispita. Sve ispite provodi predmetni nastavnik.</w:t>
            </w:r>
          </w:p>
          <w:p w14:paraId="5772A806" w14:textId="535C94E2" w:rsidR="00785021" w:rsidRPr="009C198C" w:rsidRDefault="00537BAE" w:rsidP="00B0353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Broj bodova pozitivno ocijenjenog pisanog ispita uvećan za eventualne bodove za aktivno sudjelovanje formira ocjenu pisanog dijela ispita prema sljedećim bodovnim pragovima:</w:t>
            </w:r>
          </w:p>
          <w:p w14:paraId="64A4C7B8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0% - 49% nedovoljan</w:t>
            </w:r>
          </w:p>
          <w:p w14:paraId="208EBA02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50% - 65% dovoljan</w:t>
            </w:r>
          </w:p>
          <w:p w14:paraId="1E82A23D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66% - 75% dobar</w:t>
            </w:r>
          </w:p>
          <w:p w14:paraId="1496CAE4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76% - 85% vrlo dobar</w:t>
            </w:r>
          </w:p>
          <w:p w14:paraId="77F2404D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86% - 100% izvrstan.</w:t>
            </w:r>
          </w:p>
          <w:p w14:paraId="2399C203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Ocjenjivanje usmenih provjera znanja te utvrđivanje konačne ocjene na predmetu:</w:t>
            </w:r>
          </w:p>
          <w:p w14:paraId="5CB4A044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3 točno odgovorena pitanja – ocjena iz pisanog dijela ispita + 1</w:t>
            </w:r>
          </w:p>
          <w:p w14:paraId="18752CDE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 xml:space="preserve">2 točno odgovorena pitanja – </w:t>
            </w:r>
            <w:r w:rsidR="007A65A4" w:rsidRPr="009C198C">
              <w:rPr>
                <w:rFonts w:ascii="Times New Roman" w:hAnsi="Times New Roman" w:cs="Arial"/>
              </w:rPr>
              <w:t>jednako ocjeni</w:t>
            </w:r>
            <w:r w:rsidRPr="009C198C">
              <w:rPr>
                <w:rFonts w:ascii="Times New Roman" w:hAnsi="Times New Roman" w:cs="Arial"/>
              </w:rPr>
              <w:t xml:space="preserve"> iz pisanog dijela</w:t>
            </w:r>
          </w:p>
          <w:p w14:paraId="62470428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1 točno odgovoreno pitanje – ocjena iz pisanog dijela -1</w:t>
            </w:r>
          </w:p>
          <w:p w14:paraId="5977659F" w14:textId="77777777" w:rsidR="00537BAE" w:rsidRPr="009C198C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9C198C">
              <w:rPr>
                <w:rFonts w:ascii="Times New Roman" w:hAnsi="Times New Roman" w:cs="Arial"/>
              </w:rPr>
              <w:t>0 točno odgovorenih pitanja – ponavljanje usmene provjere znanja</w:t>
            </w:r>
          </w:p>
        </w:tc>
      </w:tr>
      <w:tr w:rsidR="009C198C" w:rsidRPr="009C198C" w14:paraId="3E32A193" w14:textId="77777777" w:rsidTr="00B142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740B9E" w14:textId="77777777" w:rsidR="00785021" w:rsidRPr="009C198C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EE85CB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8F649D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313806D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C198C" w:rsidRPr="009C198C" w14:paraId="05347B07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D6549" w14:textId="77777777" w:rsidR="00785021" w:rsidRPr="009C198C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643347" w14:textId="4C4E116A" w:rsidR="00785021" w:rsidRPr="009C198C" w:rsidRDefault="00B03532" w:rsidP="00B14230">
            <w:pPr>
              <w:spacing w:after="0" w:line="240" w:lineRule="auto"/>
              <w:rPr>
                <w:rFonts w:ascii="Times New Roman" w:hAnsi="Times New Roman" w:cs="Arial"/>
                <w:strike/>
              </w:rPr>
            </w:pPr>
            <w:r w:rsidRPr="00980F3F">
              <w:rPr>
                <w:rFonts w:ascii="Times New Roman" w:hAnsi="Times New Roman" w:cs="Arial"/>
                <w:color w:val="000000" w:themeColor="text1"/>
              </w:rPr>
              <w:t>Aljinović Barać, Ž. Šodan, S.:</w:t>
            </w:r>
            <w:r w:rsidR="00980F3F" w:rsidRPr="00980F3F">
              <w:rPr>
                <w:rFonts w:ascii="Times New Roman" w:hAnsi="Times New Roman" w:cs="Arial"/>
                <w:color w:val="00B050"/>
              </w:rPr>
              <w:t xml:space="preserve"> </w:t>
            </w:r>
            <w:r w:rsidR="00537BAE" w:rsidRPr="009C198C">
              <w:rPr>
                <w:rFonts w:ascii="Times New Roman" w:hAnsi="Times New Roman"/>
              </w:rPr>
              <w:t>Autorizirana predavanja i nastavni materijali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0FF5F3" w14:textId="77777777" w:rsidR="00785021" w:rsidRPr="009C198C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C8B780" w14:textId="77777777" w:rsidR="00537BAE" w:rsidRPr="009C198C" w:rsidRDefault="00537BA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9C198C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840A41" w:rsidRPr="009C198C" w14:paraId="37386DEF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060A2" w14:textId="77777777" w:rsidR="00840A41" w:rsidRPr="009C198C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569099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Časopis Računovodstvo, revizija i financije, br. 1-12</w:t>
            </w:r>
          </w:p>
          <w:p w14:paraId="63F5E644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Cs w:val="20"/>
              </w:rPr>
            </w:pPr>
            <w:r w:rsidRPr="009C198C">
              <w:rPr>
                <w:rFonts w:ascii="Times New Roman" w:hAnsi="Times New Roman"/>
                <w:szCs w:val="20"/>
              </w:rPr>
              <w:t>(tiskano izdanje + e-izdanje)</w:t>
            </w:r>
          </w:p>
          <w:p w14:paraId="1167FD52" w14:textId="6B8FB0BE" w:rsidR="00840A41" w:rsidRPr="009C198C" w:rsidRDefault="00840A41" w:rsidP="00851A8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trike/>
              </w:rPr>
            </w:pPr>
            <w:r w:rsidRPr="009C198C">
              <w:rPr>
                <w:rFonts w:ascii="Arial" w:hAnsi="Arial" w:cs="Arial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BE8BC4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  <w:p w14:paraId="0704DFAF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D6DFDCA" w14:textId="61060255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78D67" w14:textId="77777777" w:rsidR="00840A41" w:rsidRPr="009C198C" w:rsidRDefault="00FB1F08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hyperlink r:id="rId8" w:history="1">
              <w:r w:rsidR="00840A41" w:rsidRPr="009C198C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</w:rPr>
                <w:t>www.rrif.hr</w:t>
              </w:r>
            </w:hyperlink>
          </w:p>
          <w:p w14:paraId="7A488553" w14:textId="77777777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FAE27C4" w14:textId="4B2FCA58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www.rif.hr</w:t>
            </w:r>
          </w:p>
        </w:tc>
      </w:tr>
      <w:tr w:rsidR="00840A41" w:rsidRPr="009C198C" w14:paraId="77B257D1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DE3A9A" w14:textId="77777777" w:rsidR="00840A41" w:rsidRPr="009C198C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7562" w14:textId="5AFD0F12" w:rsidR="00840A41" w:rsidRPr="009C198C" w:rsidRDefault="00840A41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04F128" w14:textId="38AE0B79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CA92A" w14:textId="42FE2F93" w:rsidR="00840A41" w:rsidRPr="009C198C" w:rsidRDefault="00840A41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40A41" w:rsidRPr="009C198C" w14:paraId="40511C22" w14:textId="77777777" w:rsidTr="00B1423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DFE989" w14:textId="77777777" w:rsidR="00840A41" w:rsidRPr="009C198C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0EE2F2" w14:textId="76768B50" w:rsidR="00840A41" w:rsidRPr="009C198C" w:rsidRDefault="00840A4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251DE8" w14:textId="66B87F72" w:rsidR="00840A41" w:rsidRPr="009C198C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F90567" w14:textId="08228A58" w:rsidR="00840A41" w:rsidRPr="009C198C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9C198C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40A41" w:rsidRPr="009C198C" w14:paraId="51FCEBE7" w14:textId="77777777" w:rsidTr="00BA3B0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EA806D" w14:textId="77777777" w:rsidR="00840A41" w:rsidRPr="009C198C" w:rsidRDefault="00840A4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B5344A" w14:textId="6CF50237" w:rsidR="00840A41" w:rsidRPr="009C198C" w:rsidDel="00F64CD0" w:rsidRDefault="00840A41" w:rsidP="00B14230">
            <w:pPr>
              <w:tabs>
                <w:tab w:val="left" w:pos="2820"/>
              </w:tabs>
              <w:spacing w:after="0" w:line="240" w:lineRule="auto"/>
              <w:rPr>
                <w:del w:id="43" w:author="Željana Aljinović Barać" w:date="2021-09-27T13:09:00Z"/>
                <w:rFonts w:ascii="Times New Roman" w:hAnsi="Times New Roman" w:cs="Arial"/>
                <w:i/>
                <w:lang w:val="it-IT"/>
              </w:rPr>
            </w:pPr>
            <w:del w:id="44" w:author="Željana Aljinović Barać" w:date="2021-09-27T13:09:00Z">
              <w:r w:rsidRPr="009C198C" w:rsidDel="00F64CD0">
                <w:rPr>
                  <w:rFonts w:ascii="Times New Roman" w:hAnsi="Times New Roman" w:cs="Arial"/>
                  <w:i/>
                  <w:lang w:val="it-IT"/>
                </w:rPr>
                <w:delText>Udžbenici i knjige:</w:delText>
              </w:r>
            </w:del>
          </w:p>
          <w:p w14:paraId="05A3AF30" w14:textId="5AB0F9D9" w:rsidR="00840A41" w:rsidRPr="009C198C" w:rsidDel="00F64CD0" w:rsidRDefault="00840A41" w:rsidP="00B14230">
            <w:pPr>
              <w:tabs>
                <w:tab w:val="left" w:pos="2820"/>
              </w:tabs>
              <w:spacing w:after="0" w:line="240" w:lineRule="auto"/>
              <w:rPr>
                <w:del w:id="45" w:author="Željana Aljinović Barać" w:date="2021-09-27T13:09:00Z"/>
                <w:rFonts w:ascii="Times New Roman" w:hAnsi="Times New Roman" w:cs="Arial"/>
              </w:rPr>
            </w:pPr>
            <w:del w:id="46" w:author="Željana Aljinović Barać" w:date="2021-09-27T13:09:00Z">
              <w:r w:rsidRPr="009C198C" w:rsidDel="00F64CD0">
                <w:rPr>
                  <w:rFonts w:ascii="Times New Roman" w:hAnsi="Times New Roman" w:cs="Arial"/>
                  <w:lang w:val="it-IT"/>
                </w:rPr>
                <w:delText>Grupa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autora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 (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urednica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Cutvari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ć,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M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):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Poslovanje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obrtnika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 2010: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porezni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,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ra</w:delText>
              </w:r>
              <w:r w:rsidRPr="009C198C" w:rsidDel="00F64CD0">
                <w:rPr>
                  <w:rFonts w:ascii="Times New Roman" w:hAnsi="Times New Roman" w:cs="Arial"/>
                </w:rPr>
                <w:delText>č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unovodstveni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i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pravni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aspekti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,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RIF</w:delText>
              </w:r>
              <w:r w:rsidRPr="009C198C" w:rsidDel="00F64CD0">
                <w:rPr>
                  <w:rFonts w:ascii="Times New Roman" w:hAnsi="Times New Roman" w:cs="Arial"/>
                </w:rPr>
                <w:delText xml:space="preserve">, </w:delText>
              </w:r>
              <w:r w:rsidRPr="009C198C" w:rsidDel="00F64CD0">
                <w:rPr>
                  <w:rFonts w:ascii="Times New Roman" w:hAnsi="Times New Roman" w:cs="Arial"/>
                  <w:lang w:val="it-IT"/>
                </w:rPr>
                <w:delText>Zagreb</w:delText>
              </w:r>
              <w:r w:rsidRPr="009C198C" w:rsidDel="00F64CD0">
                <w:rPr>
                  <w:rFonts w:ascii="Times New Roman" w:hAnsi="Times New Roman" w:cs="Arial"/>
                </w:rPr>
                <w:delText>, 2010</w:delText>
              </w:r>
            </w:del>
          </w:p>
          <w:p w14:paraId="73846FAB" w14:textId="5E3B12AB" w:rsidR="00840A41" w:rsidRPr="009C198C" w:rsidDel="00F64CD0" w:rsidRDefault="00840A41" w:rsidP="00B14230">
            <w:pPr>
              <w:tabs>
                <w:tab w:val="left" w:pos="2820"/>
              </w:tabs>
              <w:spacing w:after="0" w:line="240" w:lineRule="auto"/>
              <w:rPr>
                <w:del w:id="47" w:author="Željana Aljinović Barać" w:date="2021-09-27T13:09:00Z"/>
                <w:rFonts w:ascii="Times New Roman" w:hAnsi="Times New Roman" w:cs="Arial"/>
              </w:rPr>
            </w:pPr>
            <w:del w:id="48" w:author="Željana Aljinović Barać" w:date="2021-09-27T13:09:00Z">
              <w:r w:rsidRPr="009C198C" w:rsidDel="00F64CD0">
                <w:rPr>
                  <w:rFonts w:ascii="Times New Roman" w:hAnsi="Times New Roman" w:cs="Arial"/>
                </w:rPr>
                <w:delText>Grupa autora (urednica Jurić, Đ): Poslovanje obrtnika i slobodnih zanimanja, IV. naklada, RRIF, Zagreb, travanj 2006</w:delText>
              </w:r>
            </w:del>
          </w:p>
          <w:p w14:paraId="3ABCEBE8" w14:textId="350083B6" w:rsidR="00840A41" w:rsidRPr="009C198C" w:rsidDel="00F64CD0" w:rsidRDefault="00840A41" w:rsidP="00B14230">
            <w:pPr>
              <w:tabs>
                <w:tab w:val="left" w:pos="2820"/>
              </w:tabs>
              <w:spacing w:after="0" w:line="240" w:lineRule="auto"/>
              <w:rPr>
                <w:del w:id="49" w:author="Željana Aljinović Barać" w:date="2021-09-27T13:09:00Z"/>
                <w:rFonts w:ascii="Times New Roman" w:hAnsi="Times New Roman" w:cs="Arial"/>
                <w:i/>
              </w:rPr>
            </w:pPr>
            <w:del w:id="50" w:author="Željana Aljinović Barać" w:date="2021-09-27T13:09:00Z">
              <w:r w:rsidRPr="009C198C" w:rsidDel="00F64CD0">
                <w:rPr>
                  <w:rFonts w:ascii="Times New Roman" w:hAnsi="Times New Roman" w:cs="Arial"/>
                  <w:i/>
                </w:rPr>
                <w:delText>Članci:</w:delText>
              </w:r>
            </w:del>
          </w:p>
          <w:p w14:paraId="7CB2F5A0" w14:textId="7E954046" w:rsidR="00840A41" w:rsidRPr="009C198C" w:rsidDel="00F64CD0" w:rsidRDefault="00840A41" w:rsidP="00980F3F">
            <w:pPr>
              <w:tabs>
                <w:tab w:val="left" w:pos="2820"/>
              </w:tabs>
              <w:spacing w:after="0" w:line="240" w:lineRule="auto"/>
              <w:rPr>
                <w:del w:id="51" w:author="Željana Aljinović Barać" w:date="2021-09-27T13:09:00Z"/>
                <w:rFonts w:ascii="Times New Roman" w:hAnsi="Times New Roman" w:cs="Arial"/>
              </w:rPr>
            </w:pPr>
            <w:del w:id="52" w:author="Željana Aljinović Barać" w:date="2021-09-27T13:09:00Z">
              <w:r w:rsidRPr="009C198C" w:rsidDel="00F64CD0">
                <w:rPr>
                  <w:rFonts w:ascii="Times New Roman" w:hAnsi="Times New Roman" w:cs="Arial"/>
                </w:rPr>
                <w:delText>Aljinović Barać, Ž; Šodan, S (2018). Analiza sigurnosti i uspješnosti poslovanja obrtnika „dohodaša“ . Računovodstvo, revizija i financije, 1, 3; 246-254</w:delText>
              </w:r>
            </w:del>
          </w:p>
          <w:p w14:paraId="7885ECDD" w14:textId="671E1C9B" w:rsidR="00840A41" w:rsidRPr="009C198C" w:rsidDel="00F64CD0" w:rsidRDefault="00840A41" w:rsidP="00980F3F">
            <w:pPr>
              <w:tabs>
                <w:tab w:val="left" w:pos="2820"/>
              </w:tabs>
              <w:spacing w:after="0" w:line="240" w:lineRule="auto"/>
              <w:rPr>
                <w:del w:id="53" w:author="Željana Aljinović Barać" w:date="2021-09-27T13:09:00Z"/>
                <w:rFonts w:ascii="Times New Roman" w:hAnsi="Times New Roman" w:cs="Arial"/>
              </w:rPr>
            </w:pPr>
            <w:del w:id="54" w:author="Željana Aljinović Barać" w:date="2021-09-27T13:09:00Z">
              <w:r w:rsidRPr="009C198C" w:rsidDel="00F64CD0">
                <w:rPr>
                  <w:rFonts w:ascii="Times New Roman" w:hAnsi="Times New Roman" w:cs="Arial"/>
                </w:rPr>
                <w:delText>Aljinović Barać, Ž.; Šodan, S.; Kaleb, A.(2016). Specifičnosti poslovanja i poslovnih knjiga obrta za ugostiteljstvo. 51. jesensko savjetovanje Računovodstvo, revizija i porezi u praksi, Aljinović Barać, Ž. (ur.). Brela: Udruga računovođa i financijskih djelatnika Split, 2016. str. 165-178</w:delText>
              </w:r>
            </w:del>
          </w:p>
          <w:p w14:paraId="44DCD04C" w14:textId="6C74E9ED" w:rsidR="00840A41" w:rsidRPr="009C198C" w:rsidDel="00F64CD0" w:rsidRDefault="00840A41" w:rsidP="00416EB3">
            <w:pPr>
              <w:tabs>
                <w:tab w:val="left" w:pos="2820"/>
              </w:tabs>
              <w:spacing w:after="0" w:line="240" w:lineRule="auto"/>
              <w:rPr>
                <w:del w:id="55" w:author="Željana Aljinović Barać" w:date="2021-09-27T13:09:00Z"/>
                <w:rFonts w:ascii="Times New Roman" w:hAnsi="Times New Roman"/>
                <w:i/>
              </w:rPr>
            </w:pPr>
            <w:del w:id="56" w:author="Željana Aljinović Barać" w:date="2021-09-27T13:09:00Z">
              <w:r w:rsidRPr="009C198C" w:rsidDel="00F64CD0">
                <w:rPr>
                  <w:rFonts w:ascii="Times New Roman" w:hAnsi="Times New Roman"/>
                  <w:i/>
                </w:rPr>
                <w:delText>Ostali izvori:</w:delText>
              </w:r>
            </w:del>
          </w:p>
          <w:p w14:paraId="662FD0BE" w14:textId="233FD5D6" w:rsidR="00840A41" w:rsidRPr="009C198C" w:rsidDel="00F64CD0" w:rsidRDefault="00840A41" w:rsidP="00416EB3">
            <w:pPr>
              <w:tabs>
                <w:tab w:val="left" w:pos="2820"/>
              </w:tabs>
              <w:spacing w:after="0" w:line="240" w:lineRule="auto"/>
              <w:rPr>
                <w:del w:id="57" w:author="Željana Aljinović Barać" w:date="2021-09-27T13:09:00Z"/>
                <w:rFonts w:ascii="Times New Roman" w:hAnsi="Times New Roman"/>
              </w:rPr>
            </w:pPr>
            <w:del w:id="58" w:author="Željana Aljinović Barać" w:date="2021-09-27T13:09:00Z">
              <w:r w:rsidRPr="009C198C" w:rsidDel="00F64CD0">
                <w:rPr>
                  <w:rFonts w:ascii="Times New Roman" w:hAnsi="Times New Roman"/>
                </w:rPr>
                <w:delText>Aktualnosti s portala RRIF (</w:delText>
              </w:r>
              <w:r w:rsidR="009A7770" w:rsidDel="00F64CD0">
                <w:fldChar w:fldCharType="begin"/>
              </w:r>
              <w:r w:rsidR="009A7770" w:rsidDel="00F64CD0">
                <w:delInstrText xml:space="preserve"> HYPERLINK "http://www.rrif.hr" </w:delInstrText>
              </w:r>
              <w:r w:rsidR="009A7770" w:rsidDel="00F64CD0">
                <w:fldChar w:fldCharType="separate"/>
              </w:r>
              <w:r w:rsidRPr="009C198C" w:rsidDel="00F64CD0">
                <w:rPr>
                  <w:rStyle w:val="Hiperveza"/>
                  <w:rFonts w:ascii="Times New Roman" w:hAnsi="Times New Roman"/>
                  <w:color w:val="auto"/>
                </w:rPr>
                <w:delText>www.rrif.hr</w:delText>
              </w:r>
              <w:r w:rsidR="009A7770" w:rsidDel="00F64CD0"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 w:rsidDel="00F64CD0">
                <w:rPr>
                  <w:rFonts w:ascii="Times New Roman" w:hAnsi="Times New Roman"/>
                </w:rPr>
                <w:delText>)</w:delText>
              </w:r>
            </w:del>
          </w:p>
          <w:p w14:paraId="536800C2" w14:textId="57688595" w:rsidR="00840A41" w:rsidRPr="009C198C" w:rsidDel="00F64CD0" w:rsidRDefault="00840A41" w:rsidP="00416EB3">
            <w:pPr>
              <w:tabs>
                <w:tab w:val="left" w:pos="2820"/>
              </w:tabs>
              <w:spacing w:after="0" w:line="240" w:lineRule="auto"/>
              <w:rPr>
                <w:del w:id="59" w:author="Željana Aljinović Barać" w:date="2021-09-27T13:09:00Z"/>
                <w:rFonts w:ascii="Times New Roman" w:hAnsi="Times New Roman"/>
              </w:rPr>
            </w:pPr>
            <w:del w:id="60" w:author="Željana Aljinović Barać" w:date="2021-09-27T13:09:00Z">
              <w:r w:rsidRPr="009C198C" w:rsidDel="00F64CD0">
                <w:rPr>
                  <w:rFonts w:ascii="Times New Roman" w:hAnsi="Times New Roman"/>
                </w:rPr>
                <w:delText>Aktualnosti s portala Računovodstvo i financije (</w:delText>
              </w:r>
              <w:r w:rsidR="009A7770" w:rsidDel="00F64CD0">
                <w:fldChar w:fldCharType="begin"/>
              </w:r>
              <w:r w:rsidR="009A7770" w:rsidDel="00F64CD0">
                <w:delInstrText xml:space="preserve"> HYPERLINK "http://www.rif.hr" </w:delInstrText>
              </w:r>
              <w:r w:rsidR="009A7770" w:rsidDel="00F64CD0">
                <w:fldChar w:fldCharType="separate"/>
              </w:r>
              <w:r w:rsidRPr="009C198C" w:rsidDel="00F64CD0">
                <w:rPr>
                  <w:rStyle w:val="Hiperveza"/>
                  <w:rFonts w:ascii="Times New Roman" w:hAnsi="Times New Roman"/>
                  <w:color w:val="auto"/>
                </w:rPr>
                <w:delText>www.rif.hr</w:delText>
              </w:r>
              <w:r w:rsidR="009A7770" w:rsidDel="00F64CD0"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 w:rsidDel="00F64CD0">
                <w:rPr>
                  <w:rFonts w:ascii="Times New Roman" w:hAnsi="Times New Roman"/>
                </w:rPr>
                <w:delText>)</w:delText>
              </w:r>
            </w:del>
          </w:p>
          <w:p w14:paraId="57F1F65B" w14:textId="4F351F23" w:rsidR="00840A41" w:rsidRPr="009C198C" w:rsidDel="00F64CD0" w:rsidRDefault="00840A41" w:rsidP="00416EB3">
            <w:pPr>
              <w:tabs>
                <w:tab w:val="left" w:pos="2820"/>
              </w:tabs>
              <w:spacing w:after="0" w:line="240" w:lineRule="auto"/>
              <w:rPr>
                <w:del w:id="61" w:author="Željana Aljinović Barać" w:date="2021-09-27T13:09:00Z"/>
                <w:rFonts w:ascii="Times New Roman" w:hAnsi="Times New Roman"/>
              </w:rPr>
            </w:pPr>
            <w:del w:id="62" w:author="Željana Aljinović Barać" w:date="2021-09-27T13:09:00Z">
              <w:r w:rsidRPr="009C198C" w:rsidDel="00F64CD0">
                <w:rPr>
                  <w:rFonts w:ascii="Times New Roman" w:hAnsi="Times New Roman"/>
                </w:rPr>
                <w:delText>Aktualnosti s portala Hrvatske obrtničke komore (</w:delText>
              </w:r>
              <w:r w:rsidR="009A7770" w:rsidDel="00F64CD0">
                <w:fldChar w:fldCharType="begin"/>
              </w:r>
              <w:r w:rsidR="009A7770" w:rsidDel="00F64CD0">
                <w:delInstrText xml:space="preserve"> HYPERLINK "https://www.hok.hr/" </w:delInstrText>
              </w:r>
              <w:r w:rsidR="009A7770" w:rsidDel="00F64CD0">
                <w:fldChar w:fldCharType="separate"/>
              </w:r>
              <w:r w:rsidRPr="009C198C" w:rsidDel="00F64CD0">
                <w:rPr>
                  <w:rStyle w:val="Hiperveza"/>
                  <w:rFonts w:ascii="Times New Roman" w:hAnsi="Times New Roman"/>
                  <w:color w:val="auto"/>
                </w:rPr>
                <w:delText>https://www.hok.hr/</w:delText>
              </w:r>
              <w:r w:rsidR="009A7770" w:rsidDel="00F64CD0"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 w:rsidDel="00F64CD0">
                <w:rPr>
                  <w:rFonts w:ascii="Times New Roman" w:hAnsi="Times New Roman"/>
                </w:rPr>
                <w:delText xml:space="preserve"> )</w:delText>
              </w:r>
            </w:del>
          </w:p>
          <w:p w14:paraId="7884DFC4" w14:textId="6252334A" w:rsidR="00840A41" w:rsidRPr="009C198C" w:rsidDel="00F64CD0" w:rsidRDefault="00840A41" w:rsidP="00416EB3">
            <w:pPr>
              <w:tabs>
                <w:tab w:val="left" w:pos="2820"/>
              </w:tabs>
              <w:spacing w:after="0" w:line="240" w:lineRule="auto"/>
              <w:rPr>
                <w:del w:id="63" w:author="Željana Aljinović Barać" w:date="2021-09-27T13:09:00Z"/>
                <w:rFonts w:ascii="Times New Roman" w:hAnsi="Times New Roman"/>
              </w:rPr>
            </w:pPr>
            <w:del w:id="64" w:author="Željana Aljinović Barać" w:date="2021-09-27T13:09:00Z">
              <w:r w:rsidRPr="009C198C" w:rsidDel="00F64CD0">
                <w:rPr>
                  <w:rFonts w:ascii="Times New Roman" w:hAnsi="Times New Roman"/>
                </w:rPr>
                <w:delText>Vijesti s portala Porezne uprave (</w:delText>
              </w:r>
              <w:r w:rsidR="009A7770" w:rsidDel="00F64CD0">
                <w:fldChar w:fldCharType="begin"/>
              </w:r>
              <w:r w:rsidR="009A7770" w:rsidDel="00F64CD0">
                <w:delInstrText xml:space="preserve"> HYPERLINK "https://www.porezna-uprava.hr" </w:delInstrText>
              </w:r>
              <w:r w:rsidR="009A7770" w:rsidDel="00F64CD0">
                <w:fldChar w:fldCharType="separate"/>
              </w:r>
              <w:r w:rsidRPr="009C198C" w:rsidDel="00F64CD0">
                <w:rPr>
                  <w:rStyle w:val="Hiperveza"/>
                  <w:rFonts w:ascii="Times New Roman" w:hAnsi="Times New Roman"/>
                  <w:color w:val="auto"/>
                </w:rPr>
                <w:delText>https://www.porezna-uprava.hr</w:delText>
              </w:r>
              <w:r w:rsidR="009A7770" w:rsidDel="00F64CD0"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 w:rsidDel="00F64CD0">
                <w:rPr>
                  <w:rFonts w:ascii="Times New Roman" w:hAnsi="Times New Roman"/>
                </w:rPr>
                <w:delText xml:space="preserve"> )</w:delText>
              </w:r>
            </w:del>
          </w:p>
          <w:p w14:paraId="4734DC86" w14:textId="465ECB7E" w:rsidR="00840A41" w:rsidRPr="009C198C" w:rsidRDefault="00840A4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del w:id="65" w:author="Željana Aljinović Barać" w:date="2021-09-27T13:09:00Z">
              <w:r w:rsidRPr="009C198C" w:rsidDel="00F64CD0">
                <w:rPr>
                  <w:rFonts w:ascii="Times New Roman" w:hAnsi="Times New Roman"/>
                </w:rPr>
                <w:delText>Portal Obrtnog registra Republike Hrvatske (</w:delText>
              </w:r>
              <w:r w:rsidR="009A7770" w:rsidDel="00F64CD0">
                <w:fldChar w:fldCharType="begin"/>
              </w:r>
              <w:r w:rsidR="009A7770" w:rsidDel="00F64CD0">
                <w:delInstrText xml:space="preserve"> HYPERLINK "http://www.portor.hr/" </w:delInstrText>
              </w:r>
              <w:r w:rsidR="009A7770" w:rsidDel="00F64CD0">
                <w:fldChar w:fldCharType="separate"/>
              </w:r>
              <w:r w:rsidRPr="009C198C" w:rsidDel="00F64CD0">
                <w:rPr>
                  <w:rStyle w:val="Hiperveza"/>
                  <w:rFonts w:ascii="Times New Roman" w:hAnsi="Times New Roman"/>
                  <w:color w:val="auto"/>
                </w:rPr>
                <w:delText>http://www.portor.hr/</w:delText>
              </w:r>
              <w:r w:rsidR="009A7770" w:rsidDel="00F64CD0"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 w:rsidDel="00F64CD0">
                <w:rPr>
                  <w:rFonts w:ascii="Times New Roman" w:hAnsi="Times New Roman"/>
                </w:rPr>
                <w:delText xml:space="preserve"> )</w:delText>
              </w:r>
            </w:del>
          </w:p>
        </w:tc>
      </w:tr>
      <w:tr w:rsidR="00F64CD0" w:rsidRPr="009C198C" w14:paraId="4AF39480" w14:textId="77777777" w:rsidTr="0044471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F2D3FB" w14:textId="77777777" w:rsidR="00F64CD0" w:rsidRPr="009C198C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74BB46EE" w14:textId="77777777" w:rsidR="00F64CD0" w:rsidRPr="009C198C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01E562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66" w:author="Željana Aljinović Barać" w:date="2021-09-27T13:09:00Z"/>
                <w:rFonts w:ascii="Times New Roman" w:hAnsi="Times New Roman" w:cs="Arial"/>
                <w:i/>
                <w:lang w:val="it-IT"/>
              </w:rPr>
            </w:pPr>
            <w:proofErr w:type="spellStart"/>
            <w:ins w:id="67" w:author="Željana Aljinović Barać" w:date="2021-09-27T13:09:00Z">
              <w:r w:rsidRPr="009C198C">
                <w:rPr>
                  <w:rFonts w:ascii="Times New Roman" w:hAnsi="Times New Roman" w:cs="Arial"/>
                  <w:i/>
                  <w:lang w:val="it-IT"/>
                </w:rPr>
                <w:t>Udžbenici</w:t>
              </w:r>
              <w:proofErr w:type="spellEnd"/>
              <w:r w:rsidRPr="009C198C">
                <w:rPr>
                  <w:rFonts w:ascii="Times New Roman" w:hAnsi="Times New Roman" w:cs="Arial"/>
                  <w:i/>
                  <w:lang w:val="it-IT"/>
                </w:rPr>
                <w:t xml:space="preserve"> i </w:t>
              </w:r>
              <w:proofErr w:type="spellStart"/>
              <w:r w:rsidRPr="009C198C">
                <w:rPr>
                  <w:rFonts w:ascii="Times New Roman" w:hAnsi="Times New Roman" w:cs="Arial"/>
                  <w:i/>
                  <w:lang w:val="it-IT"/>
                </w:rPr>
                <w:t>knjige</w:t>
              </w:r>
              <w:proofErr w:type="spellEnd"/>
              <w:r w:rsidRPr="009C198C">
                <w:rPr>
                  <w:rFonts w:ascii="Times New Roman" w:hAnsi="Times New Roman" w:cs="Arial"/>
                  <w:i/>
                  <w:lang w:val="it-IT"/>
                </w:rPr>
                <w:t>:</w:t>
              </w:r>
            </w:ins>
          </w:p>
          <w:p w14:paraId="44C9B5A5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68" w:author="Željana Aljinović Barać" w:date="2021-09-27T13:09:00Z"/>
                <w:rFonts w:ascii="Times New Roman" w:hAnsi="Times New Roman" w:cs="Arial"/>
              </w:rPr>
            </w:pPr>
            <w:ins w:id="69" w:author="Željana Aljinović Barać" w:date="2021-09-27T13:09:00Z">
              <w:r w:rsidRPr="009C198C">
                <w:rPr>
                  <w:rFonts w:ascii="Times New Roman" w:hAnsi="Times New Roman" w:cs="Arial"/>
                  <w:lang w:val="it-IT"/>
                </w:rPr>
                <w:t>Grupa</w:t>
              </w:r>
              <w:r w:rsidRPr="009C198C">
                <w:rPr>
                  <w:rFonts w:ascii="Times New Roman" w:hAnsi="Times New Roman" w:cs="Arial"/>
                </w:rPr>
                <w:t xml:space="preserve">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autora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 (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urednica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Cutvari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ć, </w:t>
              </w:r>
              <w:r w:rsidRPr="009C198C">
                <w:rPr>
                  <w:rFonts w:ascii="Times New Roman" w:hAnsi="Times New Roman" w:cs="Arial"/>
                  <w:lang w:val="it-IT"/>
                </w:rPr>
                <w:t>M</w:t>
              </w:r>
              <w:r w:rsidRPr="009C198C">
                <w:rPr>
                  <w:rFonts w:ascii="Times New Roman" w:hAnsi="Times New Roman" w:cs="Arial"/>
                </w:rPr>
                <w:t xml:space="preserve">):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Poslovanje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obrtnika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 2010: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porezni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,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ra</w:t>
              </w:r>
              <w:proofErr w:type="spellEnd"/>
              <w:r w:rsidRPr="009C198C">
                <w:rPr>
                  <w:rFonts w:ascii="Times New Roman" w:hAnsi="Times New Roman" w:cs="Arial"/>
                </w:rPr>
                <w:t>č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unovodstveni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 </w:t>
              </w:r>
              <w:r w:rsidRPr="009C198C">
                <w:rPr>
                  <w:rFonts w:ascii="Times New Roman" w:hAnsi="Times New Roman" w:cs="Arial"/>
                  <w:lang w:val="it-IT"/>
                </w:rPr>
                <w:t>i</w:t>
              </w:r>
              <w:r w:rsidRPr="009C198C">
                <w:rPr>
                  <w:rFonts w:ascii="Times New Roman" w:hAnsi="Times New Roman" w:cs="Arial"/>
                </w:rPr>
                <w:t xml:space="preserve">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pravni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aspekti</w:t>
              </w:r>
              <w:proofErr w:type="spellEnd"/>
              <w:r w:rsidRPr="009C198C">
                <w:rPr>
                  <w:rFonts w:ascii="Times New Roman" w:hAnsi="Times New Roman" w:cs="Arial"/>
                </w:rPr>
                <w:t xml:space="preserve">, </w:t>
              </w:r>
              <w:r w:rsidRPr="009C198C">
                <w:rPr>
                  <w:rFonts w:ascii="Times New Roman" w:hAnsi="Times New Roman" w:cs="Arial"/>
                  <w:lang w:val="it-IT"/>
                </w:rPr>
                <w:t>RIF</w:t>
              </w:r>
              <w:r w:rsidRPr="009C198C">
                <w:rPr>
                  <w:rFonts w:ascii="Times New Roman" w:hAnsi="Times New Roman" w:cs="Arial"/>
                </w:rPr>
                <w:t xml:space="preserve">, </w:t>
              </w:r>
              <w:proofErr w:type="spellStart"/>
              <w:r w:rsidRPr="009C198C">
                <w:rPr>
                  <w:rFonts w:ascii="Times New Roman" w:hAnsi="Times New Roman" w:cs="Arial"/>
                  <w:lang w:val="it-IT"/>
                </w:rPr>
                <w:t>Zagreb</w:t>
              </w:r>
              <w:proofErr w:type="spellEnd"/>
              <w:r w:rsidRPr="009C198C">
                <w:rPr>
                  <w:rFonts w:ascii="Times New Roman" w:hAnsi="Times New Roman" w:cs="Arial"/>
                </w:rPr>
                <w:t>, 2010</w:t>
              </w:r>
            </w:ins>
          </w:p>
          <w:p w14:paraId="094A5B01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70" w:author="Željana Aljinović Barać" w:date="2021-09-27T13:09:00Z"/>
                <w:rFonts w:ascii="Times New Roman" w:hAnsi="Times New Roman" w:cs="Arial"/>
              </w:rPr>
            </w:pPr>
            <w:ins w:id="71" w:author="Željana Aljinović Barać" w:date="2021-09-27T13:09:00Z">
              <w:r w:rsidRPr="009C198C">
                <w:rPr>
                  <w:rFonts w:ascii="Times New Roman" w:hAnsi="Times New Roman" w:cs="Arial"/>
                </w:rPr>
                <w:t>Grupa autora (urednica Jurić, Đ): Poslovanje obrtnika i slobodnih zanimanja, IV. naklada, RRIF, Zagreb, travanj 2006</w:t>
              </w:r>
            </w:ins>
          </w:p>
          <w:p w14:paraId="0491E399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72" w:author="Željana Aljinović Barać" w:date="2021-09-27T13:09:00Z"/>
                <w:rFonts w:ascii="Times New Roman" w:hAnsi="Times New Roman" w:cs="Arial"/>
                <w:i/>
              </w:rPr>
            </w:pPr>
            <w:ins w:id="73" w:author="Željana Aljinović Barać" w:date="2021-09-27T13:09:00Z">
              <w:r w:rsidRPr="009C198C">
                <w:rPr>
                  <w:rFonts w:ascii="Times New Roman" w:hAnsi="Times New Roman" w:cs="Arial"/>
                  <w:i/>
                </w:rPr>
                <w:t>Članci:</w:t>
              </w:r>
            </w:ins>
          </w:p>
          <w:p w14:paraId="6BD51AD4" w14:textId="77777777" w:rsidR="00F64CD0" w:rsidRPr="000F6B35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74" w:author="Željana Aljinović Barać" w:date="2021-09-27T13:09:00Z"/>
                <w:rFonts w:ascii="Times New Roman" w:hAnsi="Times New Roman" w:cs="Arial"/>
              </w:rPr>
            </w:pPr>
            <w:ins w:id="75" w:author="Željana Aljinović Barać" w:date="2021-09-27T13:09:00Z">
              <w:r>
                <w:rPr>
                  <w:rFonts w:ascii="Times New Roman" w:hAnsi="Times New Roman" w:cs="Arial"/>
                </w:rPr>
                <w:t>Aljinović Barać, Ž., Šodan, S. (2018). E</w:t>
              </w:r>
              <w:r w:rsidRPr="000F6B35">
                <w:rPr>
                  <w:rFonts w:ascii="Times New Roman" w:hAnsi="Times New Roman" w:cs="Arial"/>
                </w:rPr>
                <w:t>fekti planiranog administrativnog rasterećenja na poslovanje obrtnika i poduzetnika u hrvatskoj</w:t>
              </w:r>
              <w:r>
                <w:rPr>
                  <w:rFonts w:ascii="Times New Roman" w:hAnsi="Times New Roman" w:cs="Arial"/>
                </w:rPr>
                <w:t>,</w:t>
              </w:r>
              <w:r w:rsidRPr="000F6B35">
                <w:rPr>
                  <w:rFonts w:ascii="Times New Roman" w:hAnsi="Times New Roman" w:cs="Arial"/>
                </w:rPr>
                <w:t xml:space="preserve"> 53. jesensko savjetovanje Računovodst</w:t>
              </w:r>
              <w:r>
                <w:rPr>
                  <w:rFonts w:ascii="Times New Roman" w:hAnsi="Times New Roman" w:cs="Arial"/>
                </w:rPr>
                <w:t>vo, revizija i porezi u praksi</w:t>
              </w:r>
              <w:r w:rsidRPr="000F6B35">
                <w:rPr>
                  <w:rFonts w:ascii="Times New Roman" w:hAnsi="Times New Roman" w:cs="Arial"/>
                </w:rPr>
                <w:t xml:space="preserve"> </w:t>
              </w:r>
              <w:r>
                <w:rPr>
                  <w:rFonts w:ascii="Times New Roman" w:hAnsi="Times New Roman" w:cs="Arial"/>
                </w:rPr>
                <w:t>(</w:t>
              </w:r>
              <w:r w:rsidRPr="000F6B35">
                <w:rPr>
                  <w:rFonts w:ascii="Times New Roman" w:hAnsi="Times New Roman" w:cs="Arial"/>
                </w:rPr>
                <w:t>Aljinović Barać, Ž. (</w:t>
              </w:r>
              <w:proofErr w:type="spellStart"/>
              <w:r w:rsidRPr="000F6B35">
                <w:rPr>
                  <w:rFonts w:ascii="Times New Roman" w:hAnsi="Times New Roman" w:cs="Arial"/>
                </w:rPr>
                <w:t>ur</w:t>
              </w:r>
              <w:proofErr w:type="spellEnd"/>
              <w:r w:rsidRPr="000F6B35">
                <w:rPr>
                  <w:rFonts w:ascii="Times New Roman" w:hAnsi="Times New Roman" w:cs="Arial"/>
                </w:rPr>
                <w:t>.).</w:t>
              </w:r>
            </w:ins>
          </w:p>
          <w:p w14:paraId="69732455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76" w:author="Željana Aljinović Barać" w:date="2021-09-27T13:09:00Z"/>
                <w:rFonts w:ascii="Times New Roman" w:hAnsi="Times New Roman" w:cs="Arial"/>
              </w:rPr>
            </w:pPr>
            <w:ins w:id="77" w:author="Željana Aljinović Barać" w:date="2021-09-27T13:09:00Z">
              <w:r w:rsidRPr="000F6B35">
                <w:rPr>
                  <w:rFonts w:ascii="Times New Roman" w:hAnsi="Times New Roman" w:cs="Arial"/>
                </w:rPr>
                <w:t xml:space="preserve">Split: Udruga računovođa i financijskih djelatnika Split, 2018. str. 139-156 </w:t>
              </w:r>
              <w:r w:rsidRPr="009C198C">
                <w:rPr>
                  <w:rFonts w:ascii="Times New Roman" w:hAnsi="Times New Roman" w:cs="Arial"/>
                </w:rPr>
                <w:t>Aljinović Barać, Ž; Šodan, S (2018). Analiza sigurnosti i uspješnosti poslovanja obrtnika „dohodaša“ . Računovodstvo, revizija i financije, 1, 3; 246-254</w:t>
              </w:r>
            </w:ins>
          </w:p>
          <w:p w14:paraId="0145D1AF" w14:textId="77777777" w:rsidR="00F64CD0" w:rsidRPr="00980F3F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78" w:author="Željana Aljinović Barać" w:date="2021-09-27T13:09:00Z"/>
                <w:rFonts w:ascii="Times New Roman" w:hAnsi="Times New Roman" w:cs="Arial"/>
              </w:rPr>
            </w:pPr>
            <w:ins w:id="79" w:author="Željana Aljinović Barać" w:date="2021-09-27T13:09:00Z">
              <w:r w:rsidRPr="00980F3F">
                <w:rPr>
                  <w:rFonts w:ascii="Times New Roman" w:hAnsi="Times New Roman" w:cs="Arial"/>
                </w:rPr>
                <w:t>Aljinović Barać, Željana; Šodan, Slavko</w:t>
              </w:r>
            </w:ins>
          </w:p>
          <w:p w14:paraId="6E89E343" w14:textId="77777777" w:rsidR="00F64CD0" w:rsidRPr="00980F3F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80" w:author="Željana Aljinović Barać" w:date="2021-09-27T13:09:00Z"/>
                <w:rFonts w:ascii="Times New Roman" w:hAnsi="Times New Roman" w:cs="Arial"/>
              </w:rPr>
            </w:pPr>
            <w:ins w:id="81" w:author="Željana Aljinović Barać" w:date="2021-09-27T13:09:00Z">
              <w:r w:rsidRPr="00980F3F">
                <w:rPr>
                  <w:rFonts w:ascii="Times New Roman" w:hAnsi="Times New Roman" w:cs="Arial"/>
                </w:rPr>
                <w:t>Financijska analiza i ocjena boniteta obrta // 52. jesensko savjetovanje Računovodstvo, revizija i porezi u praksi / Aljinović Barać, Ž. (</w:t>
              </w:r>
              <w:proofErr w:type="spellStart"/>
              <w:r w:rsidRPr="00980F3F">
                <w:rPr>
                  <w:rFonts w:ascii="Times New Roman" w:hAnsi="Times New Roman" w:cs="Arial"/>
                </w:rPr>
                <w:t>ur</w:t>
              </w:r>
              <w:proofErr w:type="spellEnd"/>
              <w:r w:rsidRPr="00980F3F">
                <w:rPr>
                  <w:rFonts w:ascii="Times New Roman" w:hAnsi="Times New Roman" w:cs="Arial"/>
                </w:rPr>
                <w:t>.).</w:t>
              </w:r>
            </w:ins>
          </w:p>
          <w:p w14:paraId="3AE0867D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82" w:author="Željana Aljinović Barać" w:date="2021-09-27T13:09:00Z"/>
                <w:rFonts w:ascii="Times New Roman" w:hAnsi="Times New Roman" w:cs="Arial"/>
              </w:rPr>
            </w:pPr>
            <w:ins w:id="83" w:author="Željana Aljinović Barać" w:date="2021-09-27T13:09:00Z">
              <w:r w:rsidRPr="00980F3F">
                <w:rPr>
                  <w:rFonts w:ascii="Times New Roman" w:hAnsi="Times New Roman" w:cs="Arial"/>
                </w:rPr>
                <w:t>Brela: Udruga računovođa i financijskih djelatnika Split, 2017. str. 95-110</w:t>
              </w:r>
              <w:r w:rsidRPr="009C198C">
                <w:rPr>
                  <w:rFonts w:ascii="Times New Roman" w:hAnsi="Times New Roman" w:cs="Arial"/>
                </w:rPr>
                <w:t xml:space="preserve">Aljinović Barać, Ž.; Šodan, S.; Kaleb, A.(2016). Specifičnosti poslovanja i poslovnih knjiga obrta za ugostiteljstvo. 51. jesensko savjetovanje Računovodstvo, revizija i porezi u </w:t>
              </w:r>
              <w:r w:rsidRPr="009C198C">
                <w:rPr>
                  <w:rFonts w:ascii="Times New Roman" w:hAnsi="Times New Roman" w:cs="Arial"/>
                </w:rPr>
                <w:lastRenderedPageBreak/>
                <w:t>praksi, Aljinović Barać, Ž. (</w:t>
              </w:r>
              <w:proofErr w:type="spellStart"/>
              <w:r w:rsidRPr="009C198C">
                <w:rPr>
                  <w:rFonts w:ascii="Times New Roman" w:hAnsi="Times New Roman" w:cs="Arial"/>
                </w:rPr>
                <w:t>ur</w:t>
              </w:r>
              <w:proofErr w:type="spellEnd"/>
              <w:r w:rsidRPr="009C198C">
                <w:rPr>
                  <w:rFonts w:ascii="Times New Roman" w:hAnsi="Times New Roman" w:cs="Arial"/>
                </w:rPr>
                <w:t>.). Brela: Udruga računovođa i financijskih djelatnika Split, 2016. str. 165-178</w:t>
              </w:r>
            </w:ins>
          </w:p>
          <w:p w14:paraId="5294463F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84" w:author="Željana Aljinović Barać" w:date="2021-09-27T13:09:00Z"/>
                <w:rFonts w:ascii="Times New Roman" w:hAnsi="Times New Roman"/>
                <w:i/>
              </w:rPr>
            </w:pPr>
            <w:ins w:id="85" w:author="Željana Aljinović Barać" w:date="2021-09-27T13:09:00Z">
              <w:r w:rsidRPr="009C198C">
                <w:rPr>
                  <w:rFonts w:ascii="Times New Roman" w:hAnsi="Times New Roman"/>
                  <w:i/>
                </w:rPr>
                <w:t>Ostali izvori:</w:t>
              </w:r>
            </w:ins>
          </w:p>
          <w:p w14:paraId="1D57BAC0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86" w:author="Željana Aljinović Barać" w:date="2021-09-27T13:09:00Z"/>
                <w:rFonts w:ascii="Times New Roman" w:hAnsi="Times New Roman"/>
              </w:rPr>
            </w:pPr>
            <w:ins w:id="87" w:author="Željana Aljinović Barać" w:date="2021-09-27T13:09:00Z">
              <w:r w:rsidRPr="009C198C">
                <w:rPr>
                  <w:rFonts w:ascii="Times New Roman" w:hAnsi="Times New Roman"/>
                </w:rPr>
                <w:t>Aktualnosti s portala RRIF (</w:t>
              </w:r>
              <w:r>
                <w:fldChar w:fldCharType="begin"/>
              </w:r>
              <w:r>
                <w:instrText xml:space="preserve"> HYPERLINK "http://www.rrif.hr" </w:instrText>
              </w:r>
              <w:r>
                <w:fldChar w:fldCharType="separate"/>
              </w:r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www.rrif.hr</w:t>
              </w:r>
              <w:r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>
                <w:rPr>
                  <w:rFonts w:ascii="Times New Roman" w:hAnsi="Times New Roman"/>
                </w:rPr>
                <w:t>)</w:t>
              </w:r>
            </w:ins>
          </w:p>
          <w:p w14:paraId="49A425C0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88" w:author="Željana Aljinović Barać" w:date="2021-09-27T13:09:00Z"/>
                <w:rFonts w:ascii="Times New Roman" w:hAnsi="Times New Roman"/>
              </w:rPr>
            </w:pPr>
            <w:ins w:id="89" w:author="Željana Aljinović Barać" w:date="2021-09-27T13:09:00Z">
              <w:r w:rsidRPr="009C198C">
                <w:rPr>
                  <w:rFonts w:ascii="Times New Roman" w:hAnsi="Times New Roman"/>
                </w:rPr>
                <w:t>Aktualnosti s portala Računovodstvo i financije (</w:t>
              </w:r>
              <w:r>
                <w:fldChar w:fldCharType="begin"/>
              </w:r>
              <w:r>
                <w:instrText xml:space="preserve"> HYPERLINK "http://www.rif.hr" </w:instrText>
              </w:r>
              <w:r>
                <w:fldChar w:fldCharType="separate"/>
              </w:r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www.rif.hr</w:t>
              </w:r>
              <w:r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>
                <w:rPr>
                  <w:rFonts w:ascii="Times New Roman" w:hAnsi="Times New Roman"/>
                </w:rPr>
                <w:t>)</w:t>
              </w:r>
            </w:ins>
          </w:p>
          <w:p w14:paraId="394913F6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90" w:author="Željana Aljinović Barać" w:date="2021-09-27T13:09:00Z"/>
                <w:rFonts w:ascii="Times New Roman" w:hAnsi="Times New Roman"/>
              </w:rPr>
            </w:pPr>
            <w:ins w:id="91" w:author="Željana Aljinović Barać" w:date="2021-09-27T13:09:00Z">
              <w:r w:rsidRPr="009C198C">
                <w:rPr>
                  <w:rFonts w:ascii="Times New Roman" w:hAnsi="Times New Roman"/>
                </w:rPr>
                <w:t>Aktualnosti s portala Hrvatske obrtničke komore (</w:t>
              </w:r>
              <w:r>
                <w:fldChar w:fldCharType="begin"/>
              </w:r>
              <w:r>
                <w:instrText xml:space="preserve"> HYPERLINK "https://www.hok.hr/" </w:instrText>
              </w:r>
              <w:r>
                <w:fldChar w:fldCharType="separate"/>
              </w:r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https://www.hok.hr/</w:t>
              </w:r>
              <w:r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>
                <w:rPr>
                  <w:rFonts w:ascii="Times New Roman" w:hAnsi="Times New Roman"/>
                </w:rPr>
                <w:t xml:space="preserve"> )</w:t>
              </w:r>
            </w:ins>
          </w:p>
          <w:p w14:paraId="438F9CB5" w14:textId="7777777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ins w:id="92" w:author="Željana Aljinović Barać" w:date="2021-09-27T13:09:00Z"/>
                <w:rFonts w:ascii="Times New Roman" w:hAnsi="Times New Roman"/>
              </w:rPr>
            </w:pPr>
            <w:ins w:id="93" w:author="Željana Aljinović Barać" w:date="2021-09-27T13:09:00Z">
              <w:r w:rsidRPr="009C198C">
                <w:rPr>
                  <w:rFonts w:ascii="Times New Roman" w:hAnsi="Times New Roman"/>
                </w:rPr>
                <w:t>Vijesti s portala Porezne uprave (</w:t>
              </w:r>
              <w:r>
                <w:fldChar w:fldCharType="begin"/>
              </w:r>
              <w:r>
                <w:instrText xml:space="preserve"> HYPERLINK "https://www.porezna-uprava.hr" </w:instrText>
              </w:r>
              <w:r>
                <w:fldChar w:fldCharType="separate"/>
              </w:r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https://www.porezna-uprava.hr</w:t>
              </w:r>
              <w:r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>
                <w:rPr>
                  <w:rFonts w:ascii="Times New Roman" w:hAnsi="Times New Roman"/>
                </w:rPr>
                <w:t xml:space="preserve"> )</w:t>
              </w:r>
            </w:ins>
          </w:p>
          <w:p w14:paraId="5092A2E9" w14:textId="777BAB82" w:rsidR="00F64CD0" w:rsidRPr="009C198C" w:rsidDel="00F64CD0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del w:id="94" w:author="Željana Aljinović Barać" w:date="2021-09-27T13:08:00Z"/>
                <w:rFonts w:ascii="Times New Roman" w:hAnsi="Times New Roman"/>
                <w:bCs/>
                <w:iCs/>
              </w:rPr>
            </w:pPr>
            <w:ins w:id="95" w:author="Željana Aljinović Barać" w:date="2021-09-27T13:09:00Z">
              <w:r w:rsidRPr="009C198C">
                <w:rPr>
                  <w:rFonts w:ascii="Times New Roman" w:hAnsi="Times New Roman"/>
                </w:rPr>
                <w:t>Portal Obrtnog registra Republike Hrvatske (</w:t>
              </w:r>
              <w:r>
                <w:fldChar w:fldCharType="begin"/>
              </w:r>
              <w:r>
                <w:instrText xml:space="preserve"> HYPERLINK "http://www.portor.hr/" </w:instrText>
              </w:r>
              <w:r>
                <w:fldChar w:fldCharType="separate"/>
              </w:r>
              <w:r w:rsidRPr="009C198C">
                <w:rPr>
                  <w:rStyle w:val="Hiperveza"/>
                  <w:rFonts w:ascii="Times New Roman" w:hAnsi="Times New Roman"/>
                  <w:color w:val="auto"/>
                </w:rPr>
                <w:t>http://www.portor.hr/</w:t>
              </w:r>
              <w:r>
                <w:rPr>
                  <w:rStyle w:val="Hiperveza"/>
                  <w:rFonts w:ascii="Times New Roman" w:hAnsi="Times New Roman"/>
                  <w:color w:val="auto"/>
                </w:rPr>
                <w:fldChar w:fldCharType="end"/>
              </w:r>
              <w:r w:rsidRPr="009C198C">
                <w:rPr>
                  <w:rFonts w:ascii="Times New Roman" w:hAnsi="Times New Roman"/>
                </w:rPr>
                <w:t xml:space="preserve"> )</w:t>
              </w:r>
            </w:ins>
            <w:del w:id="96" w:author="Željana Aljinović Barać" w:date="2021-09-27T13:08:00Z">
              <w:r w:rsidRPr="009C198C" w:rsidDel="00F64CD0">
                <w:rPr>
                  <w:rFonts w:ascii="Times New Roman" w:hAnsi="Times New Roman"/>
                  <w:bCs/>
                  <w:iCs/>
                </w:rPr>
                <w:delText>Praćenje pohađanja nastave i uspješnosti izvršenja ostalih obveza studenata (nastavnik)</w:delText>
              </w:r>
            </w:del>
          </w:p>
          <w:p w14:paraId="24809D49" w14:textId="4FDEB3A3" w:rsidR="00F64CD0" w:rsidRPr="009C198C" w:rsidDel="00F64CD0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del w:id="97" w:author="Željana Aljinović Barać" w:date="2021-09-27T13:08:00Z"/>
                <w:rFonts w:ascii="Times New Roman" w:hAnsi="Times New Roman"/>
                <w:bCs/>
                <w:iCs/>
              </w:rPr>
            </w:pPr>
            <w:del w:id="98" w:author="Željana Aljinović Barać" w:date="2021-09-27T13:08:00Z">
              <w:r w:rsidRPr="009C198C" w:rsidDel="00F64CD0">
                <w:rPr>
                  <w:rFonts w:ascii="Times New Roman" w:hAnsi="Times New Roman"/>
                  <w:bCs/>
                  <w:iCs/>
                </w:rPr>
                <w:delText>Nadzor izvođenja nastave (prodekan za nastavu)</w:delText>
              </w:r>
            </w:del>
          </w:p>
          <w:p w14:paraId="751ECEC9" w14:textId="7F142602" w:rsidR="00F64CD0" w:rsidRPr="009C198C" w:rsidDel="00F64CD0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del w:id="99" w:author="Željana Aljinović Barać" w:date="2021-09-27T13:08:00Z"/>
                <w:rFonts w:ascii="Times New Roman" w:hAnsi="Times New Roman"/>
                <w:bCs/>
                <w:iCs/>
              </w:rPr>
            </w:pPr>
            <w:del w:id="100" w:author="Željana Aljinović Barać" w:date="2021-09-27T13:08:00Z">
              <w:r w:rsidRPr="009C198C" w:rsidDel="00F64CD0">
                <w:rPr>
                  <w:rFonts w:ascii="Times New Roman" w:hAnsi="Times New Roman"/>
                  <w:bCs/>
                  <w:iCs/>
                </w:rPr>
                <w:delText>Analiza uspješnosti studiranja po svim predmetima studija (prodekan za nastavu)</w:delText>
              </w:r>
            </w:del>
          </w:p>
          <w:p w14:paraId="39EFE9FC" w14:textId="69D3A6B4" w:rsidR="00F64CD0" w:rsidRPr="009C198C" w:rsidDel="00F64CD0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del w:id="101" w:author="Željana Aljinović Barać" w:date="2021-09-27T13:08:00Z"/>
                <w:rFonts w:ascii="Times New Roman" w:hAnsi="Times New Roman"/>
                <w:bCs/>
                <w:iCs/>
              </w:rPr>
            </w:pPr>
            <w:del w:id="102" w:author="Željana Aljinović Barać" w:date="2021-09-27T13:08:00Z">
              <w:r w:rsidRPr="009C198C" w:rsidDel="00F64CD0">
                <w:rPr>
                  <w:rFonts w:ascii="Times New Roman" w:hAnsi="Times New Roman"/>
                  <w:bCs/>
                  <w:iCs/>
                </w:rPr>
                <w:delText>Studentska anketa o kvaliteti nastavnika i nastave za svaki predmet studija (UNIST, Centar za unaprjeđenje kvalitete)</w:delText>
              </w:r>
            </w:del>
          </w:p>
          <w:p w14:paraId="5D98D36B" w14:textId="1A0147E7" w:rsidR="00F64CD0" w:rsidRPr="009C198C" w:rsidRDefault="00F64CD0" w:rsidP="00F64C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del w:id="103" w:author="Željana Aljinović Barać" w:date="2021-09-27T13:08:00Z">
              <w:r w:rsidRPr="009C198C" w:rsidDel="00F64CD0">
                <w:rPr>
                  <w:rFonts w:ascii="Times New Roman" w:hAnsi="Times New Roman"/>
                  <w:bCs/>
                  <w:iCs/>
                </w:rPr>
                <w:delText>Ispitom koji provodi predmetni nastavnik provjeravaju se svi ishodi učenja predmeta. Periodično se vrši provjera sadržaja ispita, temeljem koje se utvrđuje primjerenost načina provjeravanja ishoda učenja (prodekan za nastavu).</w:delText>
              </w:r>
            </w:del>
          </w:p>
        </w:tc>
      </w:tr>
      <w:tr w:rsidR="00F64CD0" w:rsidRPr="009C198C" w14:paraId="67DBBFA1" w14:textId="77777777" w:rsidTr="0007636E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4" w:author="Željana Aljinović Barać" w:date="2021-09-27T13:0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PrChange w:id="105" w:author="Željana Aljinović Barać" w:date="2021-09-27T13:08:00Z">
            <w:trPr>
              <w:gridAfter w:val="0"/>
            </w:trPr>
          </w:trPrChange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06" w:author="Željana Aljinović Barać" w:date="2021-09-27T13:08:00Z">
              <w:tcPr>
                <w:tcW w:w="1912" w:type="dxa"/>
                <w:gridSpan w:val="3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D94CA2A" w14:textId="77777777" w:rsidR="00F64CD0" w:rsidRPr="009C198C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07" w:author="Željana Aljinović Barać" w:date="2021-09-27T13:08:00Z">
              <w:tcPr>
                <w:tcW w:w="7552" w:type="dxa"/>
                <w:gridSpan w:val="13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73218AC" w14:textId="77777777" w:rsidR="00F64CD0" w:rsidRPr="009C198C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ins w:id="108" w:author="Željana Aljinović Barać" w:date="2021-09-27T13:08:00Z"/>
                <w:rFonts w:ascii="Times New Roman" w:hAnsi="Times New Roman"/>
                <w:bCs/>
                <w:iCs/>
              </w:rPr>
            </w:pPr>
            <w:ins w:id="109" w:author="Željana Aljinović Barać" w:date="2021-09-27T13:08:00Z">
              <w:r w:rsidRPr="009C198C">
                <w:rPr>
                  <w:rFonts w:ascii="Times New Roman" w:hAnsi="Times New Roman"/>
                  <w:bCs/>
                  <w:iCs/>
                </w:rPr>
                <w:t>Praćenje pohađanja nastave i uspješnosti izvršenja ostalih obveza studenata (nastavnik)</w:t>
              </w:r>
            </w:ins>
          </w:p>
          <w:p w14:paraId="17E9472B" w14:textId="77777777" w:rsidR="00F64CD0" w:rsidRPr="009C198C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ins w:id="110" w:author="Željana Aljinović Barać" w:date="2021-09-27T13:08:00Z"/>
                <w:rFonts w:ascii="Times New Roman" w:hAnsi="Times New Roman"/>
                <w:bCs/>
                <w:iCs/>
              </w:rPr>
            </w:pPr>
            <w:ins w:id="111" w:author="Željana Aljinović Barać" w:date="2021-09-27T13:08:00Z">
              <w:r w:rsidRPr="009C198C">
                <w:rPr>
                  <w:rFonts w:ascii="Times New Roman" w:hAnsi="Times New Roman"/>
                  <w:bCs/>
                  <w:iCs/>
                </w:rPr>
                <w:t>Nadzor izvođenja nastave (prodekan za nastavu)</w:t>
              </w:r>
            </w:ins>
          </w:p>
          <w:p w14:paraId="6B5BF770" w14:textId="77777777" w:rsidR="00F64CD0" w:rsidRPr="009C198C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ins w:id="112" w:author="Željana Aljinović Barać" w:date="2021-09-27T13:08:00Z"/>
                <w:rFonts w:ascii="Times New Roman" w:hAnsi="Times New Roman"/>
                <w:bCs/>
                <w:iCs/>
              </w:rPr>
            </w:pPr>
            <w:ins w:id="113" w:author="Željana Aljinović Barać" w:date="2021-09-27T13:08:00Z">
              <w:r w:rsidRPr="009C198C">
                <w:rPr>
                  <w:rFonts w:ascii="Times New Roman" w:hAnsi="Times New Roman"/>
                  <w:bCs/>
                  <w:iCs/>
                </w:rPr>
                <w:t>Analiza uspješnosti studiranja po svim predmetima studija (prodekan za nastavu)</w:t>
              </w:r>
            </w:ins>
          </w:p>
          <w:p w14:paraId="42307415" w14:textId="77777777" w:rsidR="00F64CD0" w:rsidRPr="009C198C" w:rsidRDefault="00F64CD0" w:rsidP="00F64CD0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ins w:id="114" w:author="Željana Aljinović Barać" w:date="2021-09-27T13:08:00Z"/>
                <w:rFonts w:ascii="Times New Roman" w:hAnsi="Times New Roman"/>
                <w:bCs/>
                <w:iCs/>
              </w:rPr>
            </w:pPr>
            <w:ins w:id="115" w:author="Željana Aljinović Barać" w:date="2021-09-27T13:08:00Z">
              <w:r w:rsidRPr="009C198C">
                <w:rPr>
                  <w:rFonts w:ascii="Times New Roman" w:hAnsi="Times New Roman"/>
                  <w:bCs/>
                  <w:iCs/>
                </w:rPr>
                <w:t>Studentska anketa o kvaliteti nastavnika i nastave za svaki predmet studija (UNIST, Centar za unaprjeđenje kvalitete)</w:t>
              </w:r>
            </w:ins>
          </w:p>
          <w:p w14:paraId="3005C177" w14:textId="57E20EC9" w:rsidR="00F64CD0" w:rsidRPr="009C198C" w:rsidRDefault="00F64CD0" w:rsidP="00F64CD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ins w:id="116" w:author="Željana Aljinović Barać" w:date="2021-09-27T13:08:00Z">
              <w:r w:rsidRPr="009C198C">
                <w:rPr>
                  <w:rFonts w:ascii="Times New Roman" w:hAnsi="Times New Roman"/>
                  <w:bCs/>
                  <w:iCs/>
                </w:rPr>
                <w:t>Ispitom koji provodi predmetni nastavnik provjeravaju se svi ishodi učenja predmeta. Periodično se vrši provjera sadržaja ispita, temeljem koje se utvrđuje primjerenost načina provjeravanja ishoda učenja (prodekan za nastavu).</w:t>
              </w:r>
            </w:ins>
          </w:p>
        </w:tc>
      </w:tr>
      <w:tr w:rsidR="00F64CD0" w:rsidRPr="009C198C" w14:paraId="7C40465D" w14:textId="77777777" w:rsidTr="00B142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375AD" w14:textId="77777777" w:rsidR="00F64CD0" w:rsidRPr="009C198C" w:rsidRDefault="00F64CD0" w:rsidP="00F64C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C198C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66728" w14:textId="77777777" w:rsidR="00F64CD0" w:rsidRPr="009C198C" w:rsidRDefault="00F64CD0" w:rsidP="00F64CD0">
            <w:pPr>
              <w:rPr>
                <w:rFonts w:ascii="Times New Roman" w:hAnsi="Times New Roman"/>
              </w:rPr>
            </w:pPr>
          </w:p>
        </w:tc>
      </w:tr>
    </w:tbl>
    <w:p w14:paraId="48D86003" w14:textId="77777777" w:rsidR="00785021" w:rsidRPr="009C198C" w:rsidRDefault="00785021" w:rsidP="00785021">
      <w:pPr>
        <w:pStyle w:val="Bezproreda"/>
        <w:rPr>
          <w:rFonts w:ascii="Times New Roman" w:hAnsi="Times New Roman"/>
          <w:sz w:val="24"/>
          <w:szCs w:val="24"/>
        </w:rPr>
      </w:pPr>
    </w:p>
    <w:p w14:paraId="004E039A" w14:textId="3E316BBD" w:rsidR="00785021" w:rsidRPr="009C198C" w:rsidRDefault="00785021"/>
    <w:sectPr w:rsidR="00785021" w:rsidRPr="009C198C" w:rsidSect="009A13E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81014" w14:textId="77777777" w:rsidR="00FB1F08" w:rsidRDefault="00FB1F08" w:rsidP="009C198C">
      <w:pPr>
        <w:spacing w:after="0" w:line="240" w:lineRule="auto"/>
      </w:pPr>
      <w:r>
        <w:separator/>
      </w:r>
    </w:p>
  </w:endnote>
  <w:endnote w:type="continuationSeparator" w:id="0">
    <w:p w14:paraId="671AE523" w14:textId="77777777" w:rsidR="00FB1F08" w:rsidRDefault="00FB1F08" w:rsidP="009C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523FF" w14:textId="77777777" w:rsidR="00CF1DF0" w:rsidRPr="00CF1DF0" w:rsidRDefault="00CF1DF0" w:rsidP="00CF1DF0">
    <w:pPr>
      <w:tabs>
        <w:tab w:val="left" w:pos="1207"/>
        <w:tab w:val="center" w:pos="4536"/>
        <w:tab w:val="right" w:pos="9072"/>
      </w:tabs>
      <w:spacing w:after="0" w:line="240" w:lineRule="auto"/>
      <w:rPr>
        <w:ins w:id="117" w:author="Katarina Sumić Milković" w:date="2021-10-14T12:44:00Z"/>
      </w:rPr>
    </w:pPr>
    <w:ins w:id="118" w:author="Katarina Sumić Milković" w:date="2021-10-14T12:44:00Z">
      <w:r w:rsidRPr="00CF1DF0">
        <w:t>2021./2022.</w:t>
      </w:r>
    </w:ins>
  </w:p>
  <w:p w14:paraId="100702A6" w14:textId="7D183467" w:rsidR="009C198C" w:rsidRDefault="00CF1DF0" w:rsidP="00CF1DF0">
    <w:pPr>
      <w:tabs>
        <w:tab w:val="left" w:pos="1207"/>
        <w:tab w:val="center" w:pos="4536"/>
        <w:tab w:val="right" w:pos="9072"/>
      </w:tabs>
      <w:spacing w:after="0" w:line="240" w:lineRule="auto"/>
      <w:pPrChange w:id="119" w:author="Katarina Sumić Milković" w:date="2021-10-14T12:44:00Z">
        <w:pPr>
          <w:pStyle w:val="Podnoje"/>
          <w:tabs>
            <w:tab w:val="clear" w:pos="4513"/>
            <w:tab w:val="clear" w:pos="9026"/>
            <w:tab w:val="left" w:pos="1860"/>
          </w:tabs>
        </w:pPr>
      </w:pPrChange>
    </w:pPr>
    <w:ins w:id="120" w:author="Katarina Sumić Milković" w:date="2021-10-14T12:44:00Z">
      <w:r w:rsidRPr="00CF1DF0">
        <w:t xml:space="preserve">19/10/21 – 2. </w:t>
      </w:r>
      <w:proofErr w:type="spellStart"/>
      <w:r w:rsidRPr="00CF1DF0">
        <w:t>Sj</w:t>
      </w:r>
      <w:proofErr w:type="spellEnd"/>
      <w:r w:rsidRPr="00CF1DF0">
        <w:t>. FV</w:t>
      </w:r>
    </w:ins>
    <w:r w:rsidR="00840A4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2085D" w14:textId="77777777" w:rsidR="00FB1F08" w:rsidRDefault="00FB1F08" w:rsidP="009C198C">
      <w:pPr>
        <w:spacing w:after="0" w:line="240" w:lineRule="auto"/>
      </w:pPr>
      <w:r>
        <w:separator/>
      </w:r>
    </w:p>
  </w:footnote>
  <w:footnote w:type="continuationSeparator" w:id="0">
    <w:p w14:paraId="720603FD" w14:textId="77777777" w:rsidR="00FB1F08" w:rsidRDefault="00FB1F08" w:rsidP="009C1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Željana Aljinović Barać">
    <w15:presenceInfo w15:providerId="None" w15:userId="Željana Aljinović Bara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26CF5"/>
    <w:rsid w:val="00141FEB"/>
    <w:rsid w:val="00187613"/>
    <w:rsid w:val="002662B4"/>
    <w:rsid w:val="002E05A0"/>
    <w:rsid w:val="00320830"/>
    <w:rsid w:val="003D1395"/>
    <w:rsid w:val="003F1C1B"/>
    <w:rsid w:val="00416EB3"/>
    <w:rsid w:val="00441B21"/>
    <w:rsid w:val="0048359D"/>
    <w:rsid w:val="004A6F23"/>
    <w:rsid w:val="00537BAE"/>
    <w:rsid w:val="005C291A"/>
    <w:rsid w:val="00767489"/>
    <w:rsid w:val="007812DB"/>
    <w:rsid w:val="00781E6B"/>
    <w:rsid w:val="00785021"/>
    <w:rsid w:val="00795614"/>
    <w:rsid w:val="007A65A4"/>
    <w:rsid w:val="007C6311"/>
    <w:rsid w:val="007E0594"/>
    <w:rsid w:val="0082728D"/>
    <w:rsid w:val="00840A41"/>
    <w:rsid w:val="008C633C"/>
    <w:rsid w:val="008E0709"/>
    <w:rsid w:val="0091101E"/>
    <w:rsid w:val="009378AB"/>
    <w:rsid w:val="00980F3F"/>
    <w:rsid w:val="009A13E7"/>
    <w:rsid w:val="009A7770"/>
    <w:rsid w:val="009C198C"/>
    <w:rsid w:val="009E488D"/>
    <w:rsid w:val="00B03532"/>
    <w:rsid w:val="00CF1DF0"/>
    <w:rsid w:val="00E3598C"/>
    <w:rsid w:val="00E44ADA"/>
    <w:rsid w:val="00E708B4"/>
    <w:rsid w:val="00E72FB8"/>
    <w:rsid w:val="00F06681"/>
    <w:rsid w:val="00F31E9E"/>
    <w:rsid w:val="00F64CD0"/>
    <w:rsid w:val="00FB1F08"/>
    <w:rsid w:val="00FB5404"/>
    <w:rsid w:val="00FB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FAEF"/>
  <w15:docId w15:val="{D5383AF6-BD04-4AA2-AD2D-7CAA1F78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416EB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C1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C198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C19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198C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0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rif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67630-E8AE-4A18-BF32-C721E29B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5</cp:revision>
  <cp:lastPrinted>2018-10-19T15:26:00Z</cp:lastPrinted>
  <dcterms:created xsi:type="dcterms:W3CDTF">2021-02-23T15:47:00Z</dcterms:created>
  <dcterms:modified xsi:type="dcterms:W3CDTF">2021-10-14T10:45:00Z</dcterms:modified>
</cp:coreProperties>
</file>